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2894A7E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D63C1A">
        <w:rPr>
          <w:b/>
          <w:noProof/>
          <w:sz w:val="24"/>
        </w:rPr>
        <w:t>864</w:t>
      </w:r>
    </w:p>
    <w:p w14:paraId="13A05A34" w14:textId="66D66AC1" w:rsidR="008F68B0" w:rsidRDefault="00D63C1A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EF0DDBC" w:rsidR="001E41F3" w:rsidRPr="00410371" w:rsidRDefault="00D763F1" w:rsidP="00D76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22C7AC38" w:rsidR="001E41F3" w:rsidRPr="00410371" w:rsidRDefault="00D63C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056FC71D" w:rsidR="001E41F3" w:rsidRPr="00410371" w:rsidRDefault="00D76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3F1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5D3FAE92" w:rsidR="001E41F3" w:rsidRDefault="006200A0" w:rsidP="00D763F1">
            <w:pPr>
              <w:pStyle w:val="CRCoverPage"/>
              <w:spacing w:after="0"/>
              <w:ind w:left="100"/>
              <w:rPr>
                <w:noProof/>
              </w:rPr>
            </w:pPr>
            <w:r w:rsidRPr="00EB7F82">
              <w:rPr>
                <w:lang w:eastAsia="zh-CN"/>
              </w:rPr>
              <w:t>LCS service authorization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099DB135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6200A0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2019-12-16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2CD38307" w:rsidR="003C6146" w:rsidRPr="006200A0" w:rsidRDefault="006200A0" w:rsidP="00620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7F82">
              <w:rPr>
                <w:lang w:eastAsia="zh-CN"/>
              </w:rPr>
              <w:t>LCS service authorization</w:t>
            </w:r>
            <w:r>
              <w:rPr>
                <w:lang w:eastAsia="zh-CN"/>
              </w:rPr>
              <w:t xml:space="preserve"> information is used to request authorization of positioning request. It is sent from GMLC to AMF in non-roaming scenario, and from HGMLC to VGMLC, then VGMLC to AMF, there </w:t>
            </w:r>
            <w:r w:rsidRPr="00EB7F82">
              <w:rPr>
                <w:lang w:eastAsia="zh-CN"/>
              </w:rPr>
              <w:t>LCS service authorization</w:t>
            </w:r>
            <w:r>
              <w:rPr>
                <w:lang w:eastAsia="zh-CN"/>
              </w:rPr>
              <w:t xml:space="preserve"> information need be transferred in multiple interfaces, and it's better to define it as </w:t>
            </w:r>
            <w:proofErr w:type="spellStart"/>
            <w:r>
              <w:rPr>
                <w:lang w:eastAsia="zh-CN"/>
              </w:rPr>
              <w:t>comnon</w:t>
            </w:r>
            <w:proofErr w:type="spellEnd"/>
            <w:r>
              <w:rPr>
                <w:lang w:eastAsia="zh-CN"/>
              </w:rPr>
              <w:t xml:space="preserve"> data.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6AB9285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22989B5F" w:rsidR="00211045" w:rsidRDefault="0031559D" w:rsidP="00620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data model </w:t>
            </w:r>
            <w:r w:rsidR="006200A0">
              <w:rPr>
                <w:noProof/>
                <w:lang w:eastAsia="zh-CN"/>
              </w:rPr>
              <w:t xml:space="preserve">for </w:t>
            </w:r>
            <w:r w:rsidR="006200A0" w:rsidRPr="00EB7F82">
              <w:rPr>
                <w:lang w:eastAsia="zh-CN"/>
              </w:rPr>
              <w:t>LCS service authorization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357A85CD" w:rsidR="001E41F3" w:rsidRDefault="00D92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3DDA">
              <w:rPr>
                <w:noProof/>
                <w:lang w:eastAsia="zh-CN"/>
              </w:rPr>
              <w:t>5.4.3.xx(new)</w:t>
            </w:r>
            <w:r w:rsidR="000C0F86" w:rsidRPr="00F73DDA">
              <w:rPr>
                <w:noProof/>
                <w:lang w:eastAsia="zh-CN"/>
              </w:rPr>
              <w:t>,</w:t>
            </w:r>
            <w:r w:rsidR="000C0F86" w:rsidRPr="000C0F86">
              <w:rPr>
                <w:noProof/>
                <w:lang w:eastAsia="zh-CN"/>
              </w:rPr>
              <w:t xml:space="preserve"> 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1CA8D648" w:rsidR="001E41F3" w:rsidRDefault="00061848" w:rsidP="00D76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63F1">
              <w:rPr>
                <w:rFonts w:hint="eastAsia"/>
                <w:noProof/>
                <w:lang w:eastAsia="zh-CN"/>
              </w:rPr>
              <w:t>This CR</w:t>
            </w:r>
            <w:r>
              <w:rPr>
                <w:rFonts w:hint="eastAsia"/>
                <w:noProof/>
                <w:lang w:eastAsia="zh-CN"/>
              </w:rPr>
              <w:t xml:space="preserve"> will introduce </w:t>
            </w:r>
            <w:r w:rsidR="00D763F1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D763F1">
              <w:rPr>
                <w:noProof/>
                <w:lang w:eastAsia="zh-CN"/>
              </w:rPr>
              <w:t xml:space="preserve"> of </w:t>
            </w:r>
            <w:r w:rsidR="00D763F1" w:rsidRPr="00D763F1">
              <w:rPr>
                <w:noProof/>
                <w:lang w:eastAsia="zh-CN"/>
              </w:rPr>
              <w:t>TS29571_CommonData.yaml</w:t>
            </w:r>
            <w:r w:rsidR="00A3790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018662E" w14:textId="77777777" w:rsidR="00CB607F" w:rsidRPr="00764F74" w:rsidRDefault="00CB607F">
      <w:pPr>
        <w:rPr>
          <w:noProof/>
        </w:rPr>
      </w:pPr>
    </w:p>
    <w:p w14:paraId="422450B2" w14:textId="77777777" w:rsidR="007628D7" w:rsidRDefault="007628D7" w:rsidP="007628D7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E9C2D43" w14:textId="1CDE60AF" w:rsidR="007F5E1B" w:rsidRPr="00867FDE" w:rsidRDefault="007F5E1B" w:rsidP="007F5E1B">
      <w:pPr>
        <w:pStyle w:val="4"/>
        <w:rPr>
          <w:ins w:id="3" w:author="Liuqingfen" w:date="2020-01-08T15:21:00Z"/>
        </w:rPr>
      </w:pPr>
      <w:bookmarkStart w:id="4" w:name="_Toc24925835"/>
      <w:bookmarkStart w:id="5" w:name="_Toc24926013"/>
      <w:bookmarkStart w:id="6" w:name="_Toc24926189"/>
      <w:bookmarkStart w:id="7" w:name="_Toc27592828"/>
      <w:ins w:id="8" w:author="Liuqingfen" w:date="2020-01-08T15:21:00Z">
        <w:r>
          <w:t>5.4.3</w:t>
        </w:r>
        <w:proofErr w:type="gramStart"/>
        <w:r>
          <w:t>.xx</w:t>
        </w:r>
        <w:proofErr w:type="gramEnd"/>
        <w:r w:rsidRPr="00867FDE">
          <w:tab/>
          <w:t xml:space="preserve">Enumeration: </w:t>
        </w:r>
        <w:bookmarkEnd w:id="4"/>
        <w:bookmarkEnd w:id="5"/>
        <w:bookmarkEnd w:id="6"/>
        <w:bookmarkEnd w:id="7"/>
        <w:proofErr w:type="spellStart"/>
        <w:r>
          <w:t>LcsServiceAuth</w:t>
        </w:r>
        <w:proofErr w:type="spellEnd"/>
      </w:ins>
    </w:p>
    <w:p w14:paraId="78815CDF" w14:textId="1AED0656" w:rsidR="007F5E1B" w:rsidRPr="00867FDE" w:rsidRDefault="007F5E1B" w:rsidP="007F5E1B">
      <w:pPr>
        <w:pStyle w:val="TH"/>
        <w:rPr>
          <w:ins w:id="9" w:author="Liuqingfen" w:date="2020-01-08T15:21:00Z"/>
        </w:rPr>
      </w:pPr>
      <w:ins w:id="10" w:author="Liuqingfen" w:date="2020-01-08T15:21:00Z">
        <w:r>
          <w:t>Table 5.4.3.xx</w:t>
        </w:r>
        <w:r w:rsidRPr="00867FDE">
          <w:t xml:space="preserve">-1: Enumeration </w:t>
        </w:r>
        <w:proofErr w:type="spellStart"/>
        <w:r>
          <w:t>LcsServiceAuth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5"/>
        <w:gridCol w:w="4391"/>
      </w:tblGrid>
      <w:tr w:rsidR="007F5E1B" w:rsidRPr="00867FDE" w14:paraId="0D1196ED" w14:textId="77777777" w:rsidTr="007A5EE2">
        <w:trPr>
          <w:ins w:id="11" w:author="Liuqingfen" w:date="2020-01-08T15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4C8D5" w14:textId="77777777" w:rsidR="007F5E1B" w:rsidRPr="00867FDE" w:rsidRDefault="007F5E1B" w:rsidP="007A5EE2">
            <w:pPr>
              <w:pStyle w:val="TAH"/>
              <w:rPr>
                <w:ins w:id="12" w:author="Liuqingfen" w:date="2020-01-08T15:21:00Z"/>
              </w:rPr>
            </w:pPr>
            <w:ins w:id="13" w:author="Liuqingfen" w:date="2020-01-08T15:21:00Z">
              <w:r w:rsidRPr="00867FDE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9438F" w14:textId="77777777" w:rsidR="007F5E1B" w:rsidRPr="00867FDE" w:rsidRDefault="007F5E1B" w:rsidP="007A5EE2">
            <w:pPr>
              <w:pStyle w:val="TAH"/>
              <w:rPr>
                <w:ins w:id="14" w:author="Liuqingfen" w:date="2020-01-08T15:21:00Z"/>
              </w:rPr>
            </w:pPr>
            <w:ins w:id="15" w:author="Liuqingfen" w:date="2020-01-08T15:21:00Z">
              <w:r w:rsidRPr="00867FDE">
                <w:t>Description</w:t>
              </w:r>
            </w:ins>
          </w:p>
        </w:tc>
      </w:tr>
      <w:tr w:rsidR="007F5E1B" w:rsidRPr="00867FDE" w14:paraId="59C44041" w14:textId="77777777" w:rsidTr="007A5EE2">
        <w:trPr>
          <w:ins w:id="16" w:author="Liuqingfen" w:date="2020-01-08T15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7AAA1" w14:textId="659CAC81" w:rsidR="007F5E1B" w:rsidRPr="00867FDE" w:rsidRDefault="007F5E1B" w:rsidP="007F5E1B">
            <w:pPr>
              <w:pStyle w:val="TAL"/>
              <w:rPr>
                <w:ins w:id="17" w:author="Liuqingfen" w:date="2020-01-08T15:21:00Z"/>
              </w:rPr>
            </w:pPr>
            <w:ins w:id="18" w:author="Liuqingfen" w:date="2020-01-08T15:22:00Z">
              <w:r w:rsidRPr="006A7EE2">
                <w:t>"LOCATION_NOT_ALLOWED"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9ECF5" w14:textId="4692CC6C" w:rsidR="007F5E1B" w:rsidRPr="00867FDE" w:rsidRDefault="007F5E1B" w:rsidP="007F5E1B">
            <w:pPr>
              <w:pStyle w:val="TAL"/>
              <w:rPr>
                <w:ins w:id="19" w:author="Liuqingfen" w:date="2020-01-08T15:21:00Z"/>
              </w:rPr>
            </w:pPr>
            <w:ins w:id="20" w:author="Liuqingfen" w:date="2020-01-08T15:22:00Z">
              <w:r w:rsidRPr="006A7EE2">
                <w:t>Location not allowed</w:t>
              </w:r>
            </w:ins>
          </w:p>
        </w:tc>
      </w:tr>
      <w:tr w:rsidR="007F5E1B" w:rsidRPr="00867FDE" w14:paraId="3EFED9C1" w14:textId="77777777" w:rsidTr="007A5EE2">
        <w:trPr>
          <w:ins w:id="21" w:author="Liuqingfen" w:date="2020-01-08T15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1E1DE" w14:textId="08B912DF" w:rsidR="007F5E1B" w:rsidRPr="00867FDE" w:rsidRDefault="007F5E1B" w:rsidP="007F5E1B">
            <w:pPr>
              <w:pStyle w:val="TAL"/>
              <w:rPr>
                <w:ins w:id="22" w:author="Liuqingfen" w:date="2020-01-08T15:21:00Z"/>
              </w:rPr>
            </w:pPr>
            <w:ins w:id="23" w:author="Liuqingfen" w:date="2020-01-08T15:22:00Z">
              <w:r w:rsidRPr="006A7EE2">
                <w:t>"LOCATION_ALLOWED_WITH_NOTIFICATION"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2DCD5" w14:textId="3F159B00" w:rsidR="007F5E1B" w:rsidRPr="00867FDE" w:rsidRDefault="007F5E1B" w:rsidP="007F5E1B">
            <w:pPr>
              <w:pStyle w:val="TAL"/>
              <w:rPr>
                <w:ins w:id="24" w:author="Liuqingfen" w:date="2020-01-08T15:21:00Z"/>
              </w:rPr>
            </w:pPr>
            <w:ins w:id="25" w:author="Liuqingfen" w:date="2020-01-08T15:22:00Z">
              <w:r w:rsidRPr="006A7EE2">
                <w:t>Location allowed with notification</w:t>
              </w:r>
            </w:ins>
          </w:p>
        </w:tc>
      </w:tr>
      <w:tr w:rsidR="007F5E1B" w:rsidRPr="00867FDE" w14:paraId="3507EF64" w14:textId="77777777" w:rsidTr="007A5EE2">
        <w:trPr>
          <w:ins w:id="26" w:author="Liuqingfen" w:date="2020-01-08T15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49D0D" w14:textId="3AE82C5C" w:rsidR="007F5E1B" w:rsidRPr="00867FDE" w:rsidRDefault="007F5E1B" w:rsidP="007F5E1B">
            <w:pPr>
              <w:pStyle w:val="TAL"/>
              <w:rPr>
                <w:ins w:id="27" w:author="Liuqingfen" w:date="2020-01-08T15:21:00Z"/>
              </w:rPr>
            </w:pPr>
            <w:ins w:id="28" w:author="Liuqingfen" w:date="2020-01-08T15:22:00Z">
              <w:r w:rsidRPr="006A7EE2">
                <w:t>"LOCATION_ALLOWED_WITHOUT_NOTIFICATION"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D0B1" w14:textId="77FAABB2" w:rsidR="007F5E1B" w:rsidRPr="00867FDE" w:rsidRDefault="007F5E1B" w:rsidP="007F5E1B">
            <w:pPr>
              <w:pStyle w:val="TAL"/>
              <w:rPr>
                <w:ins w:id="29" w:author="Liuqingfen" w:date="2020-01-08T15:21:00Z"/>
              </w:rPr>
            </w:pPr>
            <w:ins w:id="30" w:author="Liuqingfen" w:date="2020-01-08T15:22:00Z">
              <w:r w:rsidRPr="006A7EE2">
                <w:t>Location allowed without notification</w:t>
              </w:r>
            </w:ins>
          </w:p>
        </w:tc>
      </w:tr>
      <w:tr w:rsidR="007F5E1B" w:rsidRPr="00867FDE" w14:paraId="0FA1EA47" w14:textId="77777777" w:rsidTr="007A5EE2">
        <w:trPr>
          <w:ins w:id="31" w:author="Liuqingfen" w:date="2020-01-08T15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7A80C" w14:textId="6699C98B" w:rsidR="007F5E1B" w:rsidRPr="00867FDE" w:rsidRDefault="007F5E1B" w:rsidP="007F5E1B">
            <w:pPr>
              <w:pStyle w:val="TAL"/>
              <w:rPr>
                <w:ins w:id="32" w:author="Liuqingfen" w:date="2020-01-08T15:21:00Z"/>
              </w:rPr>
            </w:pPr>
            <w:ins w:id="33" w:author="Liuqingfen" w:date="2020-01-08T15:22:00Z">
              <w:r w:rsidRPr="006A7EE2">
                <w:t>"LOCATION_ALLOWED_WITHOUT_RESPONSE"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8A3B" w14:textId="34D5B955" w:rsidR="007F5E1B" w:rsidRPr="00867FDE" w:rsidRDefault="007F5E1B" w:rsidP="007F5E1B">
            <w:pPr>
              <w:pStyle w:val="TAL"/>
              <w:rPr>
                <w:ins w:id="34" w:author="Liuqingfen" w:date="2020-01-08T15:21:00Z"/>
              </w:rPr>
            </w:pPr>
            <w:ins w:id="35" w:author="Liuqingfen" w:date="2020-01-08T15:22:00Z">
              <w:r w:rsidRPr="006A7EE2">
                <w:t>Location with notification and privacy verification; location allowed if no response</w:t>
              </w:r>
            </w:ins>
          </w:p>
        </w:tc>
      </w:tr>
      <w:tr w:rsidR="007F5E1B" w:rsidRPr="00867FDE" w14:paraId="709B3A37" w14:textId="77777777" w:rsidTr="007A5EE2">
        <w:trPr>
          <w:ins w:id="36" w:author="Liuqingfen" w:date="2020-01-08T15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56E66" w14:textId="0633B192" w:rsidR="007F5E1B" w:rsidRPr="00867FDE" w:rsidRDefault="007F5E1B" w:rsidP="007F5E1B">
            <w:pPr>
              <w:pStyle w:val="TAL"/>
              <w:rPr>
                <w:ins w:id="37" w:author="Liuqingfen" w:date="2020-01-08T15:21:00Z"/>
              </w:rPr>
            </w:pPr>
            <w:ins w:id="38" w:author="Liuqingfen" w:date="2020-01-08T15:22:00Z">
              <w:r w:rsidRPr="006A7EE2">
                <w:t>"LOCATION_RESTRICTED_WITHOUT_RESPONSE"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91944" w14:textId="082FF0A7" w:rsidR="007F5E1B" w:rsidRPr="00867FDE" w:rsidRDefault="007F5E1B" w:rsidP="007F5E1B">
            <w:pPr>
              <w:pStyle w:val="TAL"/>
              <w:rPr>
                <w:ins w:id="39" w:author="Liuqingfen" w:date="2020-01-08T15:21:00Z"/>
              </w:rPr>
            </w:pPr>
            <w:ins w:id="40" w:author="Liuqingfen" w:date="2020-01-08T15:22:00Z">
              <w:r w:rsidRPr="006A7EE2">
                <w:t>Location with notification and privacy verification; location restricted if no response</w:t>
              </w:r>
            </w:ins>
          </w:p>
        </w:tc>
      </w:tr>
      <w:tr w:rsidR="007F5E1B" w:rsidRPr="00867FDE" w14:paraId="40680B2E" w14:textId="77777777" w:rsidTr="007A5EE2">
        <w:trPr>
          <w:ins w:id="41" w:author="Liuqingfen" w:date="2020-01-08T15:2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71535" w14:textId="322FFC81" w:rsidR="007F5E1B" w:rsidRPr="00867FDE" w:rsidRDefault="007F5E1B" w:rsidP="007F5E1B">
            <w:pPr>
              <w:pStyle w:val="TAL"/>
              <w:rPr>
                <w:ins w:id="42" w:author="Liuqingfen" w:date="2020-01-08T15:22:00Z"/>
              </w:rPr>
            </w:pPr>
            <w:ins w:id="43" w:author="Liuqingfen" w:date="2020-01-08T15:22:00Z">
              <w:r>
                <w:rPr>
                  <w:rFonts w:hint="eastAsia"/>
                  <w:lang w:eastAsia="zh-CN"/>
                </w:rPr>
                <w:t>"</w:t>
              </w:r>
              <w:r w:rsidRPr="006A7EE2">
                <w:t>NOTIFICATION</w:t>
              </w:r>
              <w:r>
                <w:t>_ONLY</w:t>
              </w:r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58E7D" w14:textId="75F69F6D" w:rsidR="007F5E1B" w:rsidRPr="00867FDE" w:rsidRDefault="007F5E1B" w:rsidP="007F5E1B">
            <w:pPr>
              <w:pStyle w:val="TAL"/>
              <w:rPr>
                <w:ins w:id="44" w:author="Liuqingfen" w:date="2020-01-08T15:22:00Z"/>
              </w:rPr>
            </w:pPr>
            <w:ins w:id="45" w:author="Liuqingfen" w:date="2020-01-08T15:22:00Z">
              <w:r w:rsidRPr="00764F74">
                <w:t>Notification only</w:t>
              </w:r>
            </w:ins>
          </w:p>
        </w:tc>
      </w:tr>
      <w:tr w:rsidR="007F5E1B" w:rsidRPr="00867FDE" w14:paraId="1C29FD25" w14:textId="77777777" w:rsidTr="007A5EE2">
        <w:trPr>
          <w:ins w:id="46" w:author="Liuqingfen" w:date="2020-01-08T15:2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BF45" w14:textId="114F0C24" w:rsidR="007F5E1B" w:rsidRPr="00867FDE" w:rsidRDefault="007F5E1B" w:rsidP="007F5E1B">
            <w:pPr>
              <w:pStyle w:val="TAL"/>
              <w:rPr>
                <w:ins w:id="47" w:author="Liuqingfen" w:date="2020-01-08T15:22:00Z"/>
              </w:rPr>
            </w:pPr>
            <w:ins w:id="48" w:author="Liuqingfen" w:date="2020-01-08T15:22:00Z">
              <w:r>
                <w:rPr>
                  <w:rFonts w:hint="eastAsia"/>
                  <w:lang w:eastAsia="zh-CN"/>
                </w:rPr>
                <w:t>"</w:t>
              </w:r>
              <w:r w:rsidRPr="006A7EE2">
                <w:t>NOTIFICATION</w:t>
              </w:r>
              <w:r>
                <w:t>_AND_VERIFICATION_ONLY</w:t>
              </w:r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B8EB" w14:textId="20917827" w:rsidR="007F5E1B" w:rsidRPr="00867FDE" w:rsidRDefault="007F5E1B" w:rsidP="007F5E1B">
            <w:pPr>
              <w:pStyle w:val="TAL"/>
              <w:rPr>
                <w:ins w:id="49" w:author="Liuqingfen" w:date="2020-01-08T15:22:00Z"/>
              </w:rPr>
            </w:pPr>
            <w:ins w:id="50" w:author="Liuqingfen" w:date="2020-01-08T15:22:00Z">
              <w:r>
                <w:rPr>
                  <w:lang w:eastAsia="zh-CN"/>
                </w:rPr>
                <w:t>Notification and privacy verification only</w:t>
              </w:r>
            </w:ins>
          </w:p>
        </w:tc>
      </w:tr>
    </w:tbl>
    <w:p w14:paraId="71BF0B51" w14:textId="77777777" w:rsidR="008110D0" w:rsidRPr="002A57AA" w:rsidRDefault="008110D0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37107FB" w14:textId="77777777" w:rsidR="00955F53" w:rsidRPr="00867FDE" w:rsidRDefault="00955F53" w:rsidP="00955F53">
      <w:pPr>
        <w:pStyle w:val="2"/>
      </w:pPr>
      <w:bookmarkStart w:id="51" w:name="_Toc24925935"/>
      <w:bookmarkStart w:id="52" w:name="_Toc24926113"/>
      <w:bookmarkStart w:id="53" w:name="_Toc24926289"/>
      <w:bookmarkStart w:id="54" w:name="_Toc27592929"/>
      <w:r w:rsidRPr="00867FDE">
        <w:t>A.2</w:t>
      </w:r>
      <w:r w:rsidRPr="00867FDE">
        <w:tab/>
        <w:t>Data related to Common Data Types</w:t>
      </w:r>
      <w:bookmarkEnd w:id="51"/>
      <w:bookmarkEnd w:id="52"/>
      <w:bookmarkEnd w:id="53"/>
      <w:bookmarkEnd w:id="54"/>
    </w:p>
    <w:p w14:paraId="024C01F4" w14:textId="77777777" w:rsidR="00955F53" w:rsidRPr="00867FDE" w:rsidRDefault="00955F53" w:rsidP="00955F53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14:paraId="0B0747CE" w14:textId="530AE145" w:rsidR="00CB607F" w:rsidRDefault="00CB607F" w:rsidP="004B4583">
      <w:pPr>
        <w:rPr>
          <w:noProof/>
        </w:rPr>
      </w:pPr>
    </w:p>
    <w:p w14:paraId="315A4E54" w14:textId="77777777" w:rsidR="00CB607F" w:rsidRDefault="00CB60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84D7200" w14:textId="77777777" w:rsidR="008000B0" w:rsidRPr="008000B0" w:rsidRDefault="008000B0" w:rsidP="008000B0">
      <w:pPr>
        <w:pStyle w:val="PL"/>
        <w:rPr>
          <w:rFonts w:eastAsia="宋体"/>
        </w:rPr>
      </w:pPr>
    </w:p>
    <w:p w14:paraId="20757B79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>#</w:t>
      </w:r>
    </w:p>
    <w:p w14:paraId="560E9E5B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># ENUMERATED DATA TYPES</w:t>
      </w:r>
    </w:p>
    <w:p w14:paraId="09DDFB41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>#</w:t>
      </w:r>
    </w:p>
    <w:p w14:paraId="23FC9933" w14:textId="77777777" w:rsidR="00CD121F" w:rsidRPr="00867FDE" w:rsidRDefault="00CD121F" w:rsidP="00CD121F">
      <w:pPr>
        <w:pStyle w:val="PL"/>
        <w:rPr>
          <w:lang w:val="en-US"/>
        </w:rPr>
      </w:pPr>
    </w:p>
    <w:p w14:paraId="2C8DEFED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AccessType:</w:t>
      </w:r>
    </w:p>
    <w:p w14:paraId="5C3A2BFD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3EB68165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enum:</w:t>
      </w:r>
    </w:p>
    <w:p w14:paraId="7A8EDC86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- 3GPP_ACCESS</w:t>
      </w:r>
    </w:p>
    <w:p w14:paraId="55AF02E7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NON_3GPP_ACCESS</w:t>
      </w:r>
    </w:p>
    <w:p w14:paraId="360F4C6F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AccessTypeRm:</w:t>
      </w:r>
    </w:p>
    <w:p w14:paraId="03F4031D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43281945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enum:</w:t>
      </w:r>
    </w:p>
    <w:p w14:paraId="745E4C92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- 3GPP_ACCESS</w:t>
      </w:r>
    </w:p>
    <w:p w14:paraId="60AC7B71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NON_3GPP_ACCESS</w:t>
      </w:r>
    </w:p>
    <w:p w14:paraId="54088860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66649B0C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RatType:</w:t>
      </w:r>
    </w:p>
    <w:p w14:paraId="3C9D02D6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anyOf:</w:t>
      </w:r>
    </w:p>
    <w:p w14:paraId="6E829FA9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24340105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enum:</w:t>
      </w:r>
    </w:p>
    <w:p w14:paraId="7A17E292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NR</w:t>
      </w:r>
    </w:p>
    <w:p w14:paraId="015BFF5E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EUTRA</w:t>
      </w:r>
    </w:p>
    <w:p w14:paraId="4160643C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WLAN</w:t>
      </w:r>
    </w:p>
    <w:p w14:paraId="29F21649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VIRTUAL</w:t>
      </w:r>
    </w:p>
    <w:p w14:paraId="474DAE35" w14:textId="77777777" w:rsidR="00CD121F" w:rsidRPr="00867FDE" w:rsidRDefault="00CD121F" w:rsidP="00CD121F">
      <w:pPr>
        <w:pStyle w:val="PL"/>
        <w:rPr>
          <w:lang w:eastAsia="zh-CN"/>
        </w:rPr>
      </w:pPr>
      <w:r w:rsidRPr="00867FDE">
        <w:rPr>
          <w:lang w:val="en-US"/>
        </w:rPr>
        <w:t xml:space="preserve">            - </w:t>
      </w:r>
      <w:r w:rsidRPr="00867FDE">
        <w:rPr>
          <w:rFonts w:hint="eastAsia"/>
          <w:lang w:eastAsia="zh-CN"/>
        </w:rPr>
        <w:t>NBIOT</w:t>
      </w:r>
    </w:p>
    <w:p w14:paraId="0A21103B" w14:textId="77777777" w:rsidR="00CD121F" w:rsidRPr="00867FDE" w:rsidRDefault="00CD121F" w:rsidP="00CD121F">
      <w:pPr>
        <w:pStyle w:val="PL"/>
        <w:rPr>
          <w:lang w:val="en-US" w:eastAsia="zh-CN"/>
        </w:rPr>
      </w:pPr>
      <w:r w:rsidRPr="00867FDE">
        <w:rPr>
          <w:lang w:val="en-US" w:eastAsia="zh-CN"/>
        </w:rPr>
        <w:t xml:space="preserve">            - WIRELINE</w:t>
      </w:r>
    </w:p>
    <w:p w14:paraId="31786D45" w14:textId="77777777" w:rsidR="00CD121F" w:rsidRPr="00867FDE" w:rsidRDefault="00CD121F" w:rsidP="00CD121F">
      <w:pPr>
        <w:pStyle w:val="PL"/>
        <w:rPr>
          <w:lang w:val="en-US" w:eastAsia="zh-CN"/>
        </w:rPr>
      </w:pPr>
      <w:r w:rsidRPr="00867FDE">
        <w:rPr>
          <w:lang w:val="en-US" w:eastAsia="zh-CN"/>
        </w:rPr>
        <w:t xml:space="preserve">            - LTE-M</w:t>
      </w:r>
    </w:p>
    <w:p w14:paraId="7404AEA1" w14:textId="77777777" w:rsidR="00CD121F" w:rsidRPr="00867FDE" w:rsidRDefault="00CD121F" w:rsidP="00CD121F">
      <w:pPr>
        <w:pStyle w:val="PL"/>
        <w:rPr>
          <w:lang w:val="en-US" w:eastAsia="zh-CN"/>
        </w:rPr>
      </w:pPr>
      <w:r w:rsidRPr="00867FDE">
        <w:rPr>
          <w:lang w:val="en-US" w:eastAsia="zh-CN"/>
        </w:rPr>
        <w:t xml:space="preserve">            - NR_U</w:t>
      </w:r>
    </w:p>
    <w:p w14:paraId="72AC4A06" w14:textId="77777777" w:rsidR="00CD121F" w:rsidRPr="00867FDE" w:rsidRDefault="00CD121F" w:rsidP="00CD121F">
      <w:pPr>
        <w:pStyle w:val="PL"/>
        <w:rPr>
          <w:lang w:val="en-US" w:eastAsia="zh-CN"/>
        </w:rPr>
      </w:pPr>
      <w:r w:rsidRPr="00867FDE">
        <w:rPr>
          <w:lang w:val="en-US" w:eastAsia="zh-CN"/>
        </w:rPr>
        <w:t xml:space="preserve">            - EUTRA_U</w:t>
      </w:r>
    </w:p>
    <w:p w14:paraId="56A0CBFA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71BE2323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RatTypeRm:</w:t>
      </w:r>
    </w:p>
    <w:p w14:paraId="2656F672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allOf:</w:t>
      </w:r>
    </w:p>
    <w:p w14:paraId="71392949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$ref: '#/components/schemas/RatType'</w:t>
      </w:r>
    </w:p>
    <w:p w14:paraId="38F1C65D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2E53A68B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PduSessionType:</w:t>
      </w:r>
    </w:p>
    <w:p w14:paraId="5A28E448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anyOf:</w:t>
      </w:r>
    </w:p>
    <w:p w14:paraId="6DCA8A6D" w14:textId="77777777" w:rsidR="00CD121F" w:rsidRPr="00867FDE" w:rsidRDefault="00CD121F" w:rsidP="00CD121F">
      <w:pPr>
        <w:pStyle w:val="PL"/>
      </w:pPr>
      <w:r w:rsidRPr="00867FDE">
        <w:rPr>
          <w:lang w:val="en-US"/>
        </w:rPr>
        <w:t xml:space="preserve">        - </w:t>
      </w:r>
      <w:r w:rsidRPr="00867FDE">
        <w:t>type: string</w:t>
      </w:r>
    </w:p>
    <w:p w14:paraId="0E2D637F" w14:textId="77777777" w:rsidR="00CD121F" w:rsidRPr="00867FDE" w:rsidRDefault="00CD121F" w:rsidP="00CD121F">
      <w:pPr>
        <w:pStyle w:val="PL"/>
      </w:pPr>
      <w:r w:rsidRPr="00867FDE">
        <w:t xml:space="preserve">          enum:</w:t>
      </w:r>
    </w:p>
    <w:p w14:paraId="7E4EC830" w14:textId="77777777" w:rsidR="00CD121F" w:rsidRPr="00867FDE" w:rsidRDefault="00CD121F" w:rsidP="00CD121F">
      <w:pPr>
        <w:pStyle w:val="PL"/>
      </w:pPr>
      <w:r w:rsidRPr="00867FDE">
        <w:t xml:space="preserve">            - IPV4</w:t>
      </w:r>
    </w:p>
    <w:p w14:paraId="2F62DD76" w14:textId="77777777" w:rsidR="00CD121F" w:rsidRPr="00867FDE" w:rsidRDefault="00CD121F" w:rsidP="00CD121F">
      <w:pPr>
        <w:pStyle w:val="PL"/>
      </w:pPr>
      <w:r w:rsidRPr="00867FDE">
        <w:t xml:space="preserve">            - IPV6</w:t>
      </w:r>
    </w:p>
    <w:p w14:paraId="7ED6D3CD" w14:textId="77777777" w:rsidR="00CD121F" w:rsidRPr="00867FDE" w:rsidRDefault="00CD121F" w:rsidP="00CD121F">
      <w:pPr>
        <w:pStyle w:val="PL"/>
      </w:pPr>
      <w:r w:rsidRPr="00867FDE">
        <w:t xml:space="preserve">            - IPV4V6</w:t>
      </w:r>
    </w:p>
    <w:p w14:paraId="12885ACF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lastRenderedPageBreak/>
        <w:t xml:space="preserve">            </w:t>
      </w:r>
      <w:r w:rsidRPr="00867FDE">
        <w:rPr>
          <w:lang w:val="en-US"/>
        </w:rPr>
        <w:t>- UNSTRUCTURED</w:t>
      </w:r>
    </w:p>
    <w:p w14:paraId="14106A14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ETHERNET</w:t>
      </w:r>
    </w:p>
    <w:p w14:paraId="54C2418E" w14:textId="77777777" w:rsidR="00CD121F" w:rsidRPr="00867FDE" w:rsidRDefault="00CD121F" w:rsidP="00CD121F">
      <w:pPr>
        <w:pStyle w:val="PL"/>
      </w:pPr>
      <w:r w:rsidRPr="00867FDE">
        <w:rPr>
          <w:lang w:val="en-US"/>
        </w:rPr>
        <w:t xml:space="preserve">        - </w:t>
      </w:r>
      <w:r w:rsidRPr="00867FDE">
        <w:t>type: string</w:t>
      </w:r>
    </w:p>
    <w:p w14:paraId="3B59B895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PduSessionTypeRm:</w:t>
      </w:r>
    </w:p>
    <w:p w14:paraId="7C0AF75B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anyOf:</w:t>
      </w:r>
    </w:p>
    <w:p w14:paraId="4BC045FC" w14:textId="77777777" w:rsidR="00CD121F" w:rsidRPr="00867FDE" w:rsidRDefault="00CD121F" w:rsidP="00CD121F">
      <w:pPr>
        <w:pStyle w:val="PL"/>
      </w:pPr>
      <w:r w:rsidRPr="00867FDE">
        <w:rPr>
          <w:lang w:val="en-US"/>
        </w:rPr>
        <w:t xml:space="preserve">        - </w:t>
      </w:r>
      <w:r w:rsidRPr="00867FDE">
        <w:t>type: string</w:t>
      </w:r>
    </w:p>
    <w:p w14:paraId="2A49ABFD" w14:textId="77777777" w:rsidR="00CD121F" w:rsidRPr="00867FDE" w:rsidRDefault="00CD121F" w:rsidP="00CD121F">
      <w:pPr>
        <w:pStyle w:val="PL"/>
      </w:pPr>
      <w:r w:rsidRPr="00867FDE">
        <w:t xml:space="preserve">          enum:</w:t>
      </w:r>
    </w:p>
    <w:p w14:paraId="6757E1C6" w14:textId="77777777" w:rsidR="00CD121F" w:rsidRPr="00867FDE" w:rsidRDefault="00CD121F" w:rsidP="00CD121F">
      <w:pPr>
        <w:pStyle w:val="PL"/>
      </w:pPr>
      <w:r w:rsidRPr="00867FDE">
        <w:t xml:space="preserve">            - IPV4</w:t>
      </w:r>
    </w:p>
    <w:p w14:paraId="317D531B" w14:textId="77777777" w:rsidR="00CD121F" w:rsidRPr="00867FDE" w:rsidRDefault="00CD121F" w:rsidP="00CD121F">
      <w:pPr>
        <w:pStyle w:val="PL"/>
      </w:pPr>
      <w:r w:rsidRPr="00867FDE">
        <w:t xml:space="preserve">            - IPV6</w:t>
      </w:r>
    </w:p>
    <w:p w14:paraId="2FE9F50C" w14:textId="77777777" w:rsidR="00CD121F" w:rsidRPr="00867FDE" w:rsidRDefault="00CD121F" w:rsidP="00CD121F">
      <w:pPr>
        <w:pStyle w:val="PL"/>
      </w:pPr>
      <w:r w:rsidRPr="00867FDE">
        <w:t xml:space="preserve">            - IPV4V6</w:t>
      </w:r>
    </w:p>
    <w:p w14:paraId="3D6A96B7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t xml:space="preserve">            </w:t>
      </w:r>
      <w:r w:rsidRPr="00867FDE">
        <w:rPr>
          <w:lang w:val="en-US"/>
        </w:rPr>
        <w:t>- UNSTRUCTURED</w:t>
      </w:r>
    </w:p>
    <w:p w14:paraId="3D24BDA7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ETHERNET</w:t>
      </w:r>
    </w:p>
    <w:p w14:paraId="458C7AF9" w14:textId="77777777" w:rsidR="00CD121F" w:rsidRPr="00867FDE" w:rsidRDefault="00CD121F" w:rsidP="00CD121F">
      <w:pPr>
        <w:pStyle w:val="PL"/>
      </w:pPr>
      <w:r w:rsidRPr="00867FDE">
        <w:rPr>
          <w:lang w:val="en-US"/>
        </w:rPr>
        <w:t xml:space="preserve">        - </w:t>
      </w:r>
      <w:r w:rsidRPr="00867FDE">
        <w:t>type: string</w:t>
      </w:r>
    </w:p>
    <w:p w14:paraId="39566AFD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43533F28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UpIntegrity:</w:t>
      </w:r>
    </w:p>
    <w:p w14:paraId="6BAAB3CD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anyOf:</w:t>
      </w:r>
    </w:p>
    <w:p w14:paraId="0EC0AA40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10500696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enum:</w:t>
      </w:r>
    </w:p>
    <w:p w14:paraId="691957D8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REQUIRED</w:t>
      </w:r>
    </w:p>
    <w:p w14:paraId="0C4BF1E2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PREFERRED</w:t>
      </w:r>
    </w:p>
    <w:p w14:paraId="588B1A9B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NOT_NEEDED</w:t>
      </w:r>
    </w:p>
    <w:p w14:paraId="6B888C4A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707AE6DF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UpIntegrityRm:</w:t>
      </w:r>
    </w:p>
    <w:p w14:paraId="35F7D9BF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anyOf:</w:t>
      </w:r>
    </w:p>
    <w:p w14:paraId="00693B0C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600AF9D9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enum:</w:t>
      </w:r>
    </w:p>
    <w:p w14:paraId="201FE668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REQUIRED</w:t>
      </w:r>
    </w:p>
    <w:p w14:paraId="02D6ED37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PREFERRED</w:t>
      </w:r>
    </w:p>
    <w:p w14:paraId="0A570AC2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NOT_NEEDED</w:t>
      </w:r>
    </w:p>
    <w:p w14:paraId="48447BA9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0648E24C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351E34FB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UpConfidentiality:</w:t>
      </w:r>
    </w:p>
    <w:p w14:paraId="62E363F0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anyOf:</w:t>
      </w:r>
    </w:p>
    <w:p w14:paraId="487DD776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1EBFAB93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enum:</w:t>
      </w:r>
    </w:p>
    <w:p w14:paraId="3A25FAD9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REQUIRED</w:t>
      </w:r>
    </w:p>
    <w:p w14:paraId="5E152581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PREFERRED</w:t>
      </w:r>
    </w:p>
    <w:p w14:paraId="6C4CBB6C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NOT_NEEDED</w:t>
      </w:r>
    </w:p>
    <w:p w14:paraId="56BF1E36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7CF6E0BE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UpConfidentialityRm:</w:t>
      </w:r>
    </w:p>
    <w:p w14:paraId="2618E524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anyOf:</w:t>
      </w:r>
    </w:p>
    <w:p w14:paraId="241B6355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49BE71C5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enum:</w:t>
      </w:r>
    </w:p>
    <w:p w14:paraId="2A1F6DC1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REQUIRED</w:t>
      </w:r>
    </w:p>
    <w:p w14:paraId="12C26121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PREFERRED</w:t>
      </w:r>
    </w:p>
    <w:p w14:paraId="4614E490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NOT_NEEDED</w:t>
      </w:r>
    </w:p>
    <w:p w14:paraId="2A913D48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20E8CC40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1DF0659B" w14:textId="77777777" w:rsidR="00CD121F" w:rsidRPr="00867FDE" w:rsidRDefault="00CD121F" w:rsidP="00CD121F">
      <w:pPr>
        <w:pStyle w:val="PL"/>
      </w:pPr>
      <w:r w:rsidRPr="00867FDE">
        <w:t xml:space="preserve">    SscMode:</w:t>
      </w:r>
    </w:p>
    <w:p w14:paraId="2A76A12F" w14:textId="77777777" w:rsidR="00CD121F" w:rsidRPr="00867FDE" w:rsidRDefault="00CD121F" w:rsidP="00CD121F">
      <w:pPr>
        <w:pStyle w:val="PL"/>
      </w:pPr>
      <w:r w:rsidRPr="00867FDE">
        <w:t xml:space="preserve">      anyOf:</w:t>
      </w:r>
    </w:p>
    <w:p w14:paraId="2412528E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6DF5DA30" w14:textId="77777777" w:rsidR="00CD121F" w:rsidRPr="00867FDE" w:rsidRDefault="00CD121F" w:rsidP="00CD121F">
      <w:pPr>
        <w:pStyle w:val="PL"/>
      </w:pPr>
      <w:r w:rsidRPr="00867FDE">
        <w:t xml:space="preserve">          enum:</w:t>
      </w:r>
    </w:p>
    <w:p w14:paraId="0BC06405" w14:textId="77777777" w:rsidR="00CD121F" w:rsidRPr="00867FDE" w:rsidRDefault="00CD121F" w:rsidP="00CD121F">
      <w:pPr>
        <w:pStyle w:val="PL"/>
      </w:pPr>
      <w:r w:rsidRPr="00867FDE">
        <w:t xml:space="preserve">            - SSC_MODE_1</w:t>
      </w:r>
    </w:p>
    <w:p w14:paraId="6EC9BB9A" w14:textId="77777777" w:rsidR="00CD121F" w:rsidRPr="00867FDE" w:rsidRDefault="00CD121F" w:rsidP="00CD121F">
      <w:pPr>
        <w:pStyle w:val="PL"/>
      </w:pPr>
      <w:r w:rsidRPr="00867FDE">
        <w:t xml:space="preserve">            - SSC_MODE_2</w:t>
      </w:r>
    </w:p>
    <w:p w14:paraId="4C2EEE18" w14:textId="77777777" w:rsidR="00CD121F" w:rsidRPr="00867FDE" w:rsidRDefault="00CD121F" w:rsidP="00CD121F">
      <w:pPr>
        <w:pStyle w:val="PL"/>
      </w:pPr>
      <w:r w:rsidRPr="00867FDE">
        <w:t xml:space="preserve">            - SSC_MODE_3</w:t>
      </w:r>
    </w:p>
    <w:p w14:paraId="3F70DEF8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6826982C" w14:textId="77777777" w:rsidR="00CD121F" w:rsidRPr="00867FDE" w:rsidRDefault="00CD121F" w:rsidP="00CD121F">
      <w:pPr>
        <w:pStyle w:val="PL"/>
      </w:pPr>
      <w:r w:rsidRPr="00867FDE">
        <w:t xml:space="preserve">    SscModeRm:</w:t>
      </w:r>
    </w:p>
    <w:p w14:paraId="2BA8C626" w14:textId="77777777" w:rsidR="00CD121F" w:rsidRPr="00867FDE" w:rsidRDefault="00CD121F" w:rsidP="00CD121F">
      <w:pPr>
        <w:pStyle w:val="PL"/>
      </w:pPr>
      <w:r w:rsidRPr="00867FDE">
        <w:t xml:space="preserve">      anyOf:</w:t>
      </w:r>
    </w:p>
    <w:p w14:paraId="04C66471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4A080536" w14:textId="77777777" w:rsidR="00CD121F" w:rsidRPr="00867FDE" w:rsidRDefault="00CD121F" w:rsidP="00CD121F">
      <w:pPr>
        <w:pStyle w:val="PL"/>
      </w:pPr>
      <w:r w:rsidRPr="00867FDE">
        <w:t xml:space="preserve">          enum:</w:t>
      </w:r>
    </w:p>
    <w:p w14:paraId="30BCD15E" w14:textId="77777777" w:rsidR="00CD121F" w:rsidRPr="00867FDE" w:rsidRDefault="00CD121F" w:rsidP="00CD121F">
      <w:pPr>
        <w:pStyle w:val="PL"/>
      </w:pPr>
      <w:r w:rsidRPr="00867FDE">
        <w:t xml:space="preserve">            - SSC_MODE_1</w:t>
      </w:r>
    </w:p>
    <w:p w14:paraId="56B8DA70" w14:textId="77777777" w:rsidR="00CD121F" w:rsidRPr="00867FDE" w:rsidRDefault="00CD121F" w:rsidP="00CD121F">
      <w:pPr>
        <w:pStyle w:val="PL"/>
      </w:pPr>
      <w:r w:rsidRPr="00867FDE">
        <w:t xml:space="preserve">            - SSC_MODE_2</w:t>
      </w:r>
    </w:p>
    <w:p w14:paraId="0CA0EBFC" w14:textId="77777777" w:rsidR="00CD121F" w:rsidRPr="00867FDE" w:rsidRDefault="00CD121F" w:rsidP="00CD121F">
      <w:pPr>
        <w:pStyle w:val="PL"/>
      </w:pPr>
      <w:r w:rsidRPr="00867FDE">
        <w:t xml:space="preserve">            - SSC_MODE_3</w:t>
      </w:r>
    </w:p>
    <w:p w14:paraId="1489C83D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04D38DA7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42EDE9B4" w14:textId="77777777" w:rsidR="00CD121F" w:rsidRPr="00867FDE" w:rsidRDefault="00CD121F" w:rsidP="00CD121F">
      <w:pPr>
        <w:pStyle w:val="PL"/>
      </w:pPr>
      <w:r w:rsidRPr="00867FDE">
        <w:t xml:space="preserve">    DnaiChangeType:</w:t>
      </w:r>
    </w:p>
    <w:p w14:paraId="3C2B7469" w14:textId="77777777" w:rsidR="00CD121F" w:rsidRPr="00867FDE" w:rsidRDefault="00CD121F" w:rsidP="00CD121F">
      <w:pPr>
        <w:pStyle w:val="PL"/>
      </w:pPr>
      <w:r w:rsidRPr="00867FDE">
        <w:t xml:space="preserve">      anyOf:</w:t>
      </w:r>
    </w:p>
    <w:p w14:paraId="6A1DA7B3" w14:textId="77777777" w:rsidR="00CD121F" w:rsidRPr="00867FDE" w:rsidRDefault="00CD121F" w:rsidP="00CD121F">
      <w:pPr>
        <w:pStyle w:val="PL"/>
      </w:pPr>
      <w:r w:rsidRPr="00867FDE">
        <w:t xml:space="preserve">      - type: string</w:t>
      </w:r>
    </w:p>
    <w:p w14:paraId="0EB769C7" w14:textId="77777777" w:rsidR="00CD121F" w:rsidRPr="00867FDE" w:rsidRDefault="00CD121F" w:rsidP="00CD121F">
      <w:pPr>
        <w:pStyle w:val="PL"/>
      </w:pPr>
      <w:r w:rsidRPr="00867FDE">
        <w:t xml:space="preserve">        enum:</w:t>
      </w:r>
    </w:p>
    <w:p w14:paraId="2D61B26A" w14:textId="77777777" w:rsidR="00CD121F" w:rsidRPr="00867FDE" w:rsidRDefault="00CD121F" w:rsidP="00CD121F">
      <w:pPr>
        <w:pStyle w:val="PL"/>
      </w:pPr>
      <w:r w:rsidRPr="00867FDE">
        <w:t xml:space="preserve">          - EARLY</w:t>
      </w:r>
    </w:p>
    <w:p w14:paraId="18064C0D" w14:textId="77777777" w:rsidR="00CD121F" w:rsidRPr="00867FDE" w:rsidRDefault="00CD121F" w:rsidP="00CD121F">
      <w:pPr>
        <w:pStyle w:val="PL"/>
      </w:pPr>
      <w:r w:rsidRPr="00867FDE">
        <w:t xml:space="preserve">          - EARLY_LATE</w:t>
      </w:r>
    </w:p>
    <w:p w14:paraId="44A04366" w14:textId="77777777" w:rsidR="00CD121F" w:rsidRPr="00867FDE" w:rsidRDefault="00CD121F" w:rsidP="00CD121F">
      <w:pPr>
        <w:pStyle w:val="PL"/>
      </w:pPr>
      <w:r w:rsidRPr="00867FDE">
        <w:t xml:space="preserve">          - LATE</w:t>
      </w:r>
    </w:p>
    <w:p w14:paraId="53466E21" w14:textId="77777777" w:rsidR="00CD121F" w:rsidRPr="00867FDE" w:rsidRDefault="00CD121F" w:rsidP="00CD121F">
      <w:pPr>
        <w:pStyle w:val="PL"/>
      </w:pPr>
      <w:r w:rsidRPr="00867FDE">
        <w:t xml:space="preserve">      - type: string</w:t>
      </w:r>
    </w:p>
    <w:p w14:paraId="4FFBCC2B" w14:textId="77777777" w:rsidR="00CD121F" w:rsidRPr="00867FDE" w:rsidRDefault="00CD121F" w:rsidP="00CD121F">
      <w:pPr>
        <w:pStyle w:val="PL"/>
      </w:pPr>
      <w:r w:rsidRPr="00867FDE">
        <w:t xml:space="preserve">        description: &gt;</w:t>
      </w:r>
    </w:p>
    <w:p w14:paraId="09D461D8" w14:textId="77777777" w:rsidR="00CD121F" w:rsidRPr="00867FDE" w:rsidRDefault="00CD121F" w:rsidP="00CD121F">
      <w:pPr>
        <w:pStyle w:val="PL"/>
      </w:pPr>
      <w:r w:rsidRPr="00867FDE">
        <w:t xml:space="preserve">          This string provides forward-compatibility with future</w:t>
      </w:r>
    </w:p>
    <w:p w14:paraId="33BA553D" w14:textId="77777777" w:rsidR="00CD121F" w:rsidRPr="00867FDE" w:rsidRDefault="00CD121F" w:rsidP="00CD121F">
      <w:pPr>
        <w:pStyle w:val="PL"/>
      </w:pPr>
      <w:r w:rsidRPr="00867FDE">
        <w:t xml:space="preserve">          extensions to the enumeration but is not used to encode</w:t>
      </w:r>
    </w:p>
    <w:p w14:paraId="0E64E0BA" w14:textId="77777777" w:rsidR="00CD121F" w:rsidRPr="00867FDE" w:rsidRDefault="00CD121F" w:rsidP="00CD121F">
      <w:pPr>
        <w:pStyle w:val="PL"/>
      </w:pPr>
      <w:r w:rsidRPr="00867FDE">
        <w:t xml:space="preserve">          content defined in the present version of this API.</w:t>
      </w:r>
    </w:p>
    <w:p w14:paraId="4F0DF1B2" w14:textId="77777777" w:rsidR="00CD121F" w:rsidRPr="00867FDE" w:rsidRDefault="00CD121F" w:rsidP="00CD121F">
      <w:pPr>
        <w:pStyle w:val="PL"/>
      </w:pPr>
      <w:r w:rsidRPr="00867FDE">
        <w:t xml:space="preserve">      description: &gt;</w:t>
      </w:r>
    </w:p>
    <w:p w14:paraId="64FE275B" w14:textId="77777777" w:rsidR="00CD121F" w:rsidRPr="00867FDE" w:rsidRDefault="00CD121F" w:rsidP="00CD121F">
      <w:pPr>
        <w:pStyle w:val="PL"/>
      </w:pPr>
      <w:r w:rsidRPr="00867FDE">
        <w:lastRenderedPageBreak/>
        <w:t xml:space="preserve">        Possible values are</w:t>
      </w:r>
    </w:p>
    <w:p w14:paraId="0538CB45" w14:textId="77777777" w:rsidR="00CD121F" w:rsidRPr="00867FDE" w:rsidRDefault="00CD121F" w:rsidP="00CD121F">
      <w:pPr>
        <w:pStyle w:val="PL"/>
      </w:pPr>
      <w:r w:rsidRPr="00867FDE">
        <w:t xml:space="preserve">        - EARLY: Early notification of UP path reconfiguration.</w:t>
      </w:r>
    </w:p>
    <w:p w14:paraId="6EDAB72F" w14:textId="77777777" w:rsidR="00CD121F" w:rsidRPr="00867FDE" w:rsidRDefault="00CD121F" w:rsidP="00CD121F">
      <w:pPr>
        <w:pStyle w:val="PL"/>
      </w:pPr>
      <w:r w:rsidRPr="00867FDE">
        <w:t xml:space="preserve">        - EARLY_LATE: Early and late notification of UP path reconfiguration. This value shall only be present in the subscription to the DNAI change event.</w:t>
      </w:r>
    </w:p>
    <w:p w14:paraId="57B26ADA" w14:textId="77777777" w:rsidR="00CD121F" w:rsidRPr="00867FDE" w:rsidRDefault="00CD121F" w:rsidP="00CD121F">
      <w:pPr>
        <w:pStyle w:val="PL"/>
      </w:pPr>
      <w:r w:rsidRPr="00867FDE">
        <w:t xml:space="preserve">        - LATE: Late notification of UP path reconfiguration.</w:t>
      </w:r>
    </w:p>
    <w:p w14:paraId="72BA12DF" w14:textId="77777777" w:rsidR="00CD121F" w:rsidRPr="00867FDE" w:rsidRDefault="00CD121F" w:rsidP="00CD121F">
      <w:pPr>
        <w:pStyle w:val="PL"/>
      </w:pPr>
      <w:r w:rsidRPr="00867FDE">
        <w:t xml:space="preserve">    DnaiChangeTypeRm:</w:t>
      </w:r>
    </w:p>
    <w:p w14:paraId="6772E181" w14:textId="77777777" w:rsidR="00CD121F" w:rsidRPr="00867FDE" w:rsidRDefault="00CD121F" w:rsidP="00CD121F">
      <w:pPr>
        <w:pStyle w:val="PL"/>
      </w:pPr>
      <w:r w:rsidRPr="00867FDE">
        <w:t xml:space="preserve">      anyOf:</w:t>
      </w:r>
    </w:p>
    <w:p w14:paraId="3D4212AA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2AD2E6D1" w14:textId="77777777" w:rsidR="00CD121F" w:rsidRPr="00867FDE" w:rsidRDefault="00CD121F" w:rsidP="00CD121F">
      <w:pPr>
        <w:pStyle w:val="PL"/>
      </w:pPr>
      <w:r w:rsidRPr="00867FDE">
        <w:t xml:space="preserve">          enum:</w:t>
      </w:r>
    </w:p>
    <w:p w14:paraId="77ED9858" w14:textId="77777777" w:rsidR="00CD121F" w:rsidRPr="00867FDE" w:rsidRDefault="00CD121F" w:rsidP="00CD121F">
      <w:pPr>
        <w:pStyle w:val="PL"/>
      </w:pPr>
      <w:r w:rsidRPr="00867FDE">
        <w:t xml:space="preserve">            - EARLY</w:t>
      </w:r>
    </w:p>
    <w:p w14:paraId="70FA5F8D" w14:textId="77777777" w:rsidR="00CD121F" w:rsidRPr="00867FDE" w:rsidRDefault="00CD121F" w:rsidP="00CD121F">
      <w:pPr>
        <w:pStyle w:val="PL"/>
      </w:pPr>
      <w:r w:rsidRPr="00867FDE">
        <w:t xml:space="preserve">            - EARLY_LATE</w:t>
      </w:r>
    </w:p>
    <w:p w14:paraId="5030A087" w14:textId="77777777" w:rsidR="00CD121F" w:rsidRPr="00867FDE" w:rsidRDefault="00CD121F" w:rsidP="00CD121F">
      <w:pPr>
        <w:pStyle w:val="PL"/>
      </w:pPr>
      <w:r w:rsidRPr="00867FDE">
        <w:t xml:space="preserve">            - LATE</w:t>
      </w:r>
    </w:p>
    <w:p w14:paraId="748B4211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1D727D04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4C32B93A" w14:textId="77777777" w:rsidR="00CD121F" w:rsidRPr="00867FDE" w:rsidRDefault="00CD121F" w:rsidP="00CD121F">
      <w:pPr>
        <w:pStyle w:val="PL"/>
      </w:pPr>
      <w:r w:rsidRPr="00867FDE">
        <w:t xml:space="preserve">    RestrictionType:</w:t>
      </w:r>
    </w:p>
    <w:p w14:paraId="50F8B771" w14:textId="77777777" w:rsidR="00CD121F" w:rsidRPr="00867FDE" w:rsidRDefault="00CD121F" w:rsidP="00CD121F">
      <w:pPr>
        <w:pStyle w:val="PL"/>
      </w:pPr>
      <w:r w:rsidRPr="00867FDE">
        <w:t xml:space="preserve">      anyOf:</w:t>
      </w:r>
    </w:p>
    <w:p w14:paraId="70A24DED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1D94822C" w14:textId="77777777" w:rsidR="00CD121F" w:rsidRPr="00867FDE" w:rsidRDefault="00CD121F" w:rsidP="00CD121F">
      <w:pPr>
        <w:pStyle w:val="PL"/>
      </w:pPr>
      <w:r w:rsidRPr="00867FDE">
        <w:t xml:space="preserve">          enum:</w:t>
      </w:r>
    </w:p>
    <w:p w14:paraId="65529C3D" w14:textId="77777777" w:rsidR="00CD121F" w:rsidRPr="00867FDE" w:rsidRDefault="00CD121F" w:rsidP="00CD121F">
      <w:pPr>
        <w:pStyle w:val="PL"/>
      </w:pPr>
      <w:r w:rsidRPr="00867FDE">
        <w:t xml:space="preserve">            - ALLOWED_AREAS</w:t>
      </w:r>
    </w:p>
    <w:p w14:paraId="2D40AA3A" w14:textId="77777777" w:rsidR="00CD121F" w:rsidRPr="00867FDE" w:rsidRDefault="00CD121F" w:rsidP="00CD121F">
      <w:pPr>
        <w:pStyle w:val="PL"/>
      </w:pPr>
      <w:r w:rsidRPr="00867FDE">
        <w:t xml:space="preserve">            - NOT_ALLOWED_AREAS</w:t>
      </w:r>
    </w:p>
    <w:p w14:paraId="24CF3349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3BEF448C" w14:textId="77777777" w:rsidR="00CD121F" w:rsidRPr="00867FDE" w:rsidRDefault="00CD121F" w:rsidP="00CD121F">
      <w:pPr>
        <w:pStyle w:val="PL"/>
      </w:pPr>
      <w:r w:rsidRPr="00867FDE">
        <w:t xml:space="preserve">    RestrictionTypeRm:</w:t>
      </w:r>
    </w:p>
    <w:p w14:paraId="65257E35" w14:textId="77777777" w:rsidR="00CD121F" w:rsidRPr="00867FDE" w:rsidRDefault="00CD121F" w:rsidP="00CD121F">
      <w:pPr>
        <w:pStyle w:val="PL"/>
      </w:pPr>
      <w:r w:rsidRPr="00867FDE">
        <w:t xml:space="preserve">      anyOf:</w:t>
      </w:r>
    </w:p>
    <w:p w14:paraId="6A679ECD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24441FBA" w14:textId="77777777" w:rsidR="00CD121F" w:rsidRPr="00867FDE" w:rsidRDefault="00CD121F" w:rsidP="00CD121F">
      <w:pPr>
        <w:pStyle w:val="PL"/>
      </w:pPr>
      <w:r w:rsidRPr="00867FDE">
        <w:t xml:space="preserve">          enum:</w:t>
      </w:r>
    </w:p>
    <w:p w14:paraId="6481E2B5" w14:textId="77777777" w:rsidR="00CD121F" w:rsidRPr="00867FDE" w:rsidRDefault="00CD121F" w:rsidP="00CD121F">
      <w:pPr>
        <w:pStyle w:val="PL"/>
      </w:pPr>
      <w:r w:rsidRPr="00867FDE">
        <w:t xml:space="preserve">            - ALLOWED_AREAS</w:t>
      </w:r>
    </w:p>
    <w:p w14:paraId="65E3262C" w14:textId="77777777" w:rsidR="00CD121F" w:rsidRPr="00867FDE" w:rsidRDefault="00CD121F" w:rsidP="00CD121F">
      <w:pPr>
        <w:pStyle w:val="PL"/>
      </w:pPr>
      <w:r w:rsidRPr="00867FDE">
        <w:t xml:space="preserve">            - NOT_ALLOWED_AREAS</w:t>
      </w:r>
    </w:p>
    <w:p w14:paraId="563C5FD1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6534BC1A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33210FDB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CoreNetworkType:</w:t>
      </w:r>
    </w:p>
    <w:p w14:paraId="166A194E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anyOf:</w:t>
      </w:r>
    </w:p>
    <w:p w14:paraId="7F598984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28FD9865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enum:</w:t>
      </w:r>
    </w:p>
    <w:p w14:paraId="23CC35E2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- 5GC</w:t>
      </w:r>
    </w:p>
    <w:p w14:paraId="6C3BD4BF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  - EPC</w:t>
      </w:r>
    </w:p>
    <w:p w14:paraId="4E5DA5B0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79AA25FA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CoreNetworkTypeRm:</w:t>
      </w:r>
    </w:p>
    <w:p w14:paraId="0F7FEE3F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anyOf:</w:t>
      </w:r>
    </w:p>
    <w:p w14:paraId="39E39545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6AE23C40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enum:</w:t>
      </w:r>
    </w:p>
    <w:p w14:paraId="042E4855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- 5GC</w:t>
      </w:r>
    </w:p>
    <w:p w14:paraId="7E9999B3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  - EPC</w:t>
      </w:r>
    </w:p>
    <w:p w14:paraId="65AA6A67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  - type: string</w:t>
      </w:r>
    </w:p>
    <w:p w14:paraId="55C0CD5B" w14:textId="77777777" w:rsidR="00CD121F" w:rsidRPr="00867FDE" w:rsidRDefault="00CD121F" w:rsidP="00CD121F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6092F107" w14:textId="77777777" w:rsidR="00CD121F" w:rsidRPr="00867FDE" w:rsidRDefault="00CD121F" w:rsidP="00CD121F">
      <w:pPr>
        <w:pStyle w:val="PL"/>
      </w:pPr>
      <w:r w:rsidRPr="00867FDE">
        <w:t xml:space="preserve">    PresenceState:</w:t>
      </w:r>
    </w:p>
    <w:p w14:paraId="003572A3" w14:textId="77777777" w:rsidR="00CD121F" w:rsidRPr="00867FDE" w:rsidRDefault="00CD121F" w:rsidP="00CD121F">
      <w:pPr>
        <w:pStyle w:val="PL"/>
      </w:pPr>
      <w:r w:rsidRPr="00867FDE">
        <w:t xml:space="preserve">      anyOf:</w:t>
      </w:r>
    </w:p>
    <w:p w14:paraId="1D7B8992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27595BEA" w14:textId="77777777" w:rsidR="00CD121F" w:rsidRPr="00867FDE" w:rsidRDefault="00CD121F" w:rsidP="00CD121F">
      <w:pPr>
        <w:pStyle w:val="PL"/>
      </w:pPr>
      <w:r w:rsidRPr="00867FDE">
        <w:t xml:space="preserve">          enum:</w:t>
      </w:r>
    </w:p>
    <w:p w14:paraId="2A27F8E0" w14:textId="77777777" w:rsidR="00CD121F" w:rsidRPr="00867FDE" w:rsidRDefault="00CD121F" w:rsidP="00CD121F">
      <w:pPr>
        <w:pStyle w:val="PL"/>
      </w:pPr>
      <w:r w:rsidRPr="00867FDE">
        <w:t xml:space="preserve">            - IN_AREA</w:t>
      </w:r>
    </w:p>
    <w:p w14:paraId="5A836D2F" w14:textId="77777777" w:rsidR="00CD121F" w:rsidRPr="00867FDE" w:rsidRDefault="00CD121F" w:rsidP="00CD121F">
      <w:pPr>
        <w:pStyle w:val="PL"/>
      </w:pPr>
      <w:r w:rsidRPr="00867FDE">
        <w:t xml:space="preserve">            - OUT_OF_AREA</w:t>
      </w:r>
    </w:p>
    <w:p w14:paraId="7F008CAC" w14:textId="77777777" w:rsidR="00CD121F" w:rsidRPr="00867FDE" w:rsidRDefault="00CD121F" w:rsidP="00CD121F">
      <w:pPr>
        <w:pStyle w:val="PL"/>
      </w:pPr>
      <w:r w:rsidRPr="00867FDE">
        <w:t xml:space="preserve">            - UNKNOWN</w:t>
      </w:r>
    </w:p>
    <w:p w14:paraId="53219234" w14:textId="77777777" w:rsidR="00CD121F" w:rsidRPr="00867FDE" w:rsidRDefault="00CD121F" w:rsidP="00CD121F">
      <w:pPr>
        <w:pStyle w:val="PL"/>
      </w:pPr>
      <w:r w:rsidRPr="00867FDE">
        <w:t xml:space="preserve">            - INACTIVE</w:t>
      </w:r>
    </w:p>
    <w:p w14:paraId="49F2A823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7D2918FC" w14:textId="77777777" w:rsidR="00CD121F" w:rsidRPr="00867FDE" w:rsidRDefault="00CD121F" w:rsidP="00CD121F">
      <w:pPr>
        <w:pStyle w:val="PL"/>
      </w:pPr>
      <w:r w:rsidRPr="00867FDE">
        <w:t xml:space="preserve">    StationaryIndication:</w:t>
      </w:r>
    </w:p>
    <w:p w14:paraId="2CB06652" w14:textId="77777777" w:rsidR="00CD121F" w:rsidRPr="00867FDE" w:rsidRDefault="00CD121F" w:rsidP="00CD121F">
      <w:pPr>
        <w:pStyle w:val="PL"/>
      </w:pPr>
      <w:r w:rsidRPr="00867FDE">
        <w:t xml:space="preserve">      anyOf:</w:t>
      </w:r>
    </w:p>
    <w:p w14:paraId="06522B7D" w14:textId="77777777" w:rsidR="00CD121F" w:rsidRPr="00867FDE" w:rsidRDefault="00CD121F" w:rsidP="00CD121F">
      <w:pPr>
        <w:pStyle w:val="PL"/>
      </w:pPr>
      <w:r w:rsidRPr="00867FDE">
        <w:t xml:space="preserve">      - type: string</w:t>
      </w:r>
    </w:p>
    <w:p w14:paraId="195B09C4" w14:textId="77777777" w:rsidR="00CD121F" w:rsidRPr="00867FDE" w:rsidRDefault="00CD121F" w:rsidP="00CD121F">
      <w:pPr>
        <w:pStyle w:val="PL"/>
      </w:pPr>
      <w:r w:rsidRPr="00867FDE">
        <w:t xml:space="preserve">        enum:</w:t>
      </w:r>
    </w:p>
    <w:p w14:paraId="54927640" w14:textId="77777777" w:rsidR="00CD121F" w:rsidRPr="00867FDE" w:rsidRDefault="00CD121F" w:rsidP="00CD121F">
      <w:pPr>
        <w:pStyle w:val="PL"/>
      </w:pPr>
      <w:r w:rsidRPr="00867FDE">
        <w:t xml:space="preserve">          - STATIONARY</w:t>
      </w:r>
    </w:p>
    <w:p w14:paraId="11CF4B1F" w14:textId="77777777" w:rsidR="00CD121F" w:rsidRPr="00867FDE" w:rsidRDefault="00CD121F" w:rsidP="00CD121F">
      <w:pPr>
        <w:pStyle w:val="PL"/>
      </w:pPr>
      <w:r w:rsidRPr="00867FDE">
        <w:t xml:space="preserve">          - MOBILE</w:t>
      </w:r>
    </w:p>
    <w:p w14:paraId="58819DE1" w14:textId="77777777" w:rsidR="00CD121F" w:rsidRPr="00867FDE" w:rsidRDefault="00CD121F" w:rsidP="00CD121F">
      <w:pPr>
        <w:pStyle w:val="PL"/>
      </w:pPr>
      <w:r w:rsidRPr="00867FDE">
        <w:t xml:space="preserve">      - type: string</w:t>
      </w:r>
    </w:p>
    <w:p w14:paraId="7F92B4B9" w14:textId="77777777" w:rsidR="00CD121F" w:rsidRPr="00867FDE" w:rsidRDefault="00CD121F" w:rsidP="00CD121F">
      <w:pPr>
        <w:pStyle w:val="PL"/>
      </w:pPr>
      <w:r w:rsidRPr="00867FDE">
        <w:t xml:space="preserve">        description: &gt;</w:t>
      </w:r>
    </w:p>
    <w:p w14:paraId="3A2C244E" w14:textId="77777777" w:rsidR="00CD121F" w:rsidRPr="00867FDE" w:rsidRDefault="00CD121F" w:rsidP="00CD121F">
      <w:pPr>
        <w:pStyle w:val="PL"/>
      </w:pPr>
      <w:r w:rsidRPr="00867FDE">
        <w:t xml:space="preserve">          This string provides forward-compatibility with future</w:t>
      </w:r>
    </w:p>
    <w:p w14:paraId="4A798AFE" w14:textId="77777777" w:rsidR="00CD121F" w:rsidRPr="00867FDE" w:rsidRDefault="00CD121F" w:rsidP="00CD121F">
      <w:pPr>
        <w:pStyle w:val="PL"/>
      </w:pPr>
      <w:r w:rsidRPr="00867FDE">
        <w:t xml:space="preserve">          extensions to the enumeration but is not used to encode</w:t>
      </w:r>
    </w:p>
    <w:p w14:paraId="33D61721" w14:textId="77777777" w:rsidR="00CD121F" w:rsidRPr="00867FDE" w:rsidRDefault="00CD121F" w:rsidP="00CD121F">
      <w:pPr>
        <w:pStyle w:val="PL"/>
      </w:pPr>
      <w:r w:rsidRPr="00867FDE">
        <w:t xml:space="preserve">          content defined in the present version of this API.</w:t>
      </w:r>
    </w:p>
    <w:p w14:paraId="37421332" w14:textId="77777777" w:rsidR="00CD121F" w:rsidRPr="00867FDE" w:rsidRDefault="00CD121F" w:rsidP="00CD121F">
      <w:pPr>
        <w:pStyle w:val="PL"/>
      </w:pPr>
      <w:r w:rsidRPr="00867FDE">
        <w:t xml:space="preserve">      description: &gt;</w:t>
      </w:r>
    </w:p>
    <w:p w14:paraId="7CE74691" w14:textId="77777777" w:rsidR="00CD121F" w:rsidRPr="00867FDE" w:rsidRDefault="00CD121F" w:rsidP="00CD121F">
      <w:pPr>
        <w:pStyle w:val="PL"/>
      </w:pPr>
      <w:r w:rsidRPr="00867FDE">
        <w:t xml:space="preserve">        Possible values are</w:t>
      </w:r>
    </w:p>
    <w:p w14:paraId="4F8B2DF9" w14:textId="77777777" w:rsidR="00CD121F" w:rsidRPr="00867FDE" w:rsidRDefault="00CD121F" w:rsidP="00CD121F">
      <w:pPr>
        <w:pStyle w:val="PL"/>
      </w:pPr>
      <w:r w:rsidRPr="00867FDE">
        <w:t xml:space="preserve">        - STATIONARY: Identifies the UE is stationary</w:t>
      </w:r>
    </w:p>
    <w:p w14:paraId="296F88B1" w14:textId="77777777" w:rsidR="00CD121F" w:rsidRPr="00867FDE" w:rsidRDefault="00CD121F" w:rsidP="00CD121F">
      <w:pPr>
        <w:pStyle w:val="PL"/>
      </w:pPr>
      <w:r w:rsidRPr="00867FDE">
        <w:t xml:space="preserve">        - MOBILE: Identifies the UE is mobile</w:t>
      </w:r>
    </w:p>
    <w:p w14:paraId="36DBC2F8" w14:textId="77777777" w:rsidR="00CD121F" w:rsidRPr="00867FDE" w:rsidRDefault="00CD121F" w:rsidP="00CD121F">
      <w:pPr>
        <w:pStyle w:val="PL"/>
      </w:pPr>
      <w:r w:rsidRPr="00867FDE">
        <w:t xml:space="preserve">    StationaryIndicationRm:</w:t>
      </w:r>
    </w:p>
    <w:p w14:paraId="27D387AD" w14:textId="77777777" w:rsidR="00CD121F" w:rsidRPr="00867FDE" w:rsidRDefault="00CD121F" w:rsidP="00CD121F">
      <w:pPr>
        <w:pStyle w:val="PL"/>
      </w:pPr>
      <w:r w:rsidRPr="00867FDE">
        <w:t xml:space="preserve">      allOf:</w:t>
      </w:r>
    </w:p>
    <w:p w14:paraId="7908BAAE" w14:textId="77777777" w:rsidR="00CD121F" w:rsidRPr="00867FDE" w:rsidRDefault="00CD121F" w:rsidP="00CD121F">
      <w:pPr>
        <w:pStyle w:val="PL"/>
      </w:pPr>
      <w:r w:rsidRPr="00867FDE">
        <w:t xml:space="preserve">        - $ref: '#/components/schemas/StationaryIndication'</w:t>
      </w:r>
    </w:p>
    <w:p w14:paraId="5EEEA650" w14:textId="77777777" w:rsidR="00CD121F" w:rsidRPr="00867FDE" w:rsidRDefault="00CD121F" w:rsidP="00CD121F">
      <w:pPr>
        <w:pStyle w:val="PL"/>
      </w:pPr>
      <w:r w:rsidRPr="00867FDE">
        <w:t xml:space="preserve">        - </w:t>
      </w:r>
      <w:r w:rsidRPr="00867FDE">
        <w:rPr>
          <w:lang w:val="en-US"/>
        </w:rPr>
        <w:t>nullable: true</w:t>
      </w:r>
    </w:p>
    <w:p w14:paraId="046F23B5" w14:textId="77777777" w:rsidR="00CD121F" w:rsidRPr="00867FDE" w:rsidRDefault="00CD121F" w:rsidP="00CD121F">
      <w:pPr>
        <w:pStyle w:val="PL"/>
      </w:pPr>
      <w:r w:rsidRPr="00867FDE">
        <w:t xml:space="preserve">    ScheduledCommunicationType:</w:t>
      </w:r>
    </w:p>
    <w:p w14:paraId="36B985A9" w14:textId="77777777" w:rsidR="00CD121F" w:rsidRPr="00867FDE" w:rsidRDefault="00CD121F" w:rsidP="00CD121F">
      <w:pPr>
        <w:pStyle w:val="PL"/>
      </w:pPr>
      <w:r w:rsidRPr="00867FDE">
        <w:t xml:space="preserve">      anyOf:</w:t>
      </w:r>
    </w:p>
    <w:p w14:paraId="06497300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4ACD68DE" w14:textId="77777777" w:rsidR="00CD121F" w:rsidRPr="00867FDE" w:rsidRDefault="00CD121F" w:rsidP="00CD121F">
      <w:pPr>
        <w:pStyle w:val="PL"/>
      </w:pPr>
      <w:r w:rsidRPr="00867FDE">
        <w:t xml:space="preserve">          enum:</w:t>
      </w:r>
    </w:p>
    <w:p w14:paraId="453CEA62" w14:textId="77777777" w:rsidR="00CD121F" w:rsidRPr="00867FDE" w:rsidRDefault="00CD121F" w:rsidP="00CD121F">
      <w:pPr>
        <w:pStyle w:val="PL"/>
      </w:pPr>
      <w:r w:rsidRPr="00867FDE">
        <w:t xml:space="preserve">            - DOWNLINK_ONLY</w:t>
      </w:r>
    </w:p>
    <w:p w14:paraId="4CF8945B" w14:textId="77777777" w:rsidR="00CD121F" w:rsidRPr="00867FDE" w:rsidRDefault="00CD121F" w:rsidP="00CD121F">
      <w:pPr>
        <w:pStyle w:val="PL"/>
      </w:pPr>
      <w:r w:rsidRPr="00867FDE">
        <w:t xml:space="preserve">            - </w:t>
      </w:r>
      <w:r w:rsidRPr="00867FDE">
        <w:rPr>
          <w:rFonts w:hint="eastAsia"/>
        </w:rPr>
        <w:t>U</w:t>
      </w:r>
      <w:r w:rsidRPr="00867FDE">
        <w:t>PLINK_ONLY</w:t>
      </w:r>
    </w:p>
    <w:p w14:paraId="77605054" w14:textId="77777777" w:rsidR="00CD121F" w:rsidRPr="00867FDE" w:rsidRDefault="00CD121F" w:rsidP="00CD121F">
      <w:pPr>
        <w:pStyle w:val="PL"/>
      </w:pPr>
      <w:r w:rsidRPr="00867FDE">
        <w:lastRenderedPageBreak/>
        <w:t xml:space="preserve">            - BIDIRECTIONAL</w:t>
      </w:r>
    </w:p>
    <w:p w14:paraId="44F6AE96" w14:textId="77777777" w:rsidR="00CD121F" w:rsidRPr="00867FDE" w:rsidRDefault="00CD121F" w:rsidP="00CD121F">
      <w:pPr>
        <w:pStyle w:val="PL"/>
      </w:pPr>
      <w:r w:rsidRPr="00867FDE">
        <w:t xml:space="preserve">        - type: string</w:t>
      </w:r>
    </w:p>
    <w:p w14:paraId="469484F0" w14:textId="77777777" w:rsidR="00CD121F" w:rsidRPr="00867FDE" w:rsidRDefault="00CD121F" w:rsidP="00CD121F">
      <w:pPr>
        <w:pStyle w:val="PL"/>
      </w:pPr>
      <w:r w:rsidRPr="00867FDE">
        <w:t xml:space="preserve">    ScheduledCommunicationTypeRm:</w:t>
      </w:r>
    </w:p>
    <w:p w14:paraId="4ABCB9DD" w14:textId="77777777" w:rsidR="00CD121F" w:rsidRPr="00867FDE" w:rsidRDefault="00CD121F" w:rsidP="00CD121F">
      <w:pPr>
        <w:pStyle w:val="PL"/>
      </w:pPr>
      <w:r w:rsidRPr="00867FDE">
        <w:t xml:space="preserve">      allOf:</w:t>
      </w:r>
    </w:p>
    <w:p w14:paraId="4533227C" w14:textId="77777777" w:rsidR="00CD121F" w:rsidRPr="00867FDE" w:rsidRDefault="00CD121F" w:rsidP="00CD121F">
      <w:pPr>
        <w:pStyle w:val="PL"/>
      </w:pPr>
      <w:r w:rsidRPr="00867FDE">
        <w:t xml:space="preserve">        - $ref: '#/components/schemas/ScheduledCommunicationType'</w:t>
      </w:r>
    </w:p>
    <w:p w14:paraId="55BEC8A9" w14:textId="77777777" w:rsidR="00CD121F" w:rsidRPr="00867FDE" w:rsidRDefault="00CD121F" w:rsidP="00CD121F">
      <w:pPr>
        <w:pStyle w:val="PL"/>
      </w:pPr>
      <w:r w:rsidRPr="00867FDE">
        <w:t xml:space="preserve">        - </w:t>
      </w:r>
      <w:r w:rsidRPr="00867FDE">
        <w:rPr>
          <w:lang w:val="en-US"/>
        </w:rPr>
        <w:t>nullable: true</w:t>
      </w:r>
    </w:p>
    <w:p w14:paraId="1324DE87" w14:textId="77777777" w:rsidR="00CD121F" w:rsidRPr="00867FDE" w:rsidRDefault="00CD121F" w:rsidP="00CD121F">
      <w:pPr>
        <w:pStyle w:val="PL"/>
      </w:pPr>
      <w:r w:rsidRPr="00867FDE">
        <w:t xml:space="preserve">    TrafficProfile:</w:t>
      </w:r>
    </w:p>
    <w:p w14:paraId="0879A070" w14:textId="77777777" w:rsidR="00CD121F" w:rsidRPr="00867FDE" w:rsidRDefault="00CD121F" w:rsidP="00CD121F">
      <w:pPr>
        <w:pStyle w:val="PL"/>
      </w:pPr>
      <w:r w:rsidRPr="00867FDE">
        <w:t xml:space="preserve">      anyOf:</w:t>
      </w:r>
    </w:p>
    <w:p w14:paraId="3D0C8F6D" w14:textId="77777777" w:rsidR="00CD121F" w:rsidRPr="00867FDE" w:rsidRDefault="00CD121F" w:rsidP="00CD121F">
      <w:pPr>
        <w:pStyle w:val="PL"/>
      </w:pPr>
      <w:r w:rsidRPr="00867FDE">
        <w:t xml:space="preserve">      - type: string</w:t>
      </w:r>
    </w:p>
    <w:p w14:paraId="25E71EEB" w14:textId="77777777" w:rsidR="00CD121F" w:rsidRPr="00867FDE" w:rsidRDefault="00CD121F" w:rsidP="00CD121F">
      <w:pPr>
        <w:pStyle w:val="PL"/>
      </w:pPr>
      <w:r w:rsidRPr="00867FDE">
        <w:t xml:space="preserve">        enum:</w:t>
      </w:r>
    </w:p>
    <w:p w14:paraId="2E99DA70" w14:textId="77777777" w:rsidR="00CD121F" w:rsidRPr="00867FDE" w:rsidRDefault="00CD121F" w:rsidP="00CD121F">
      <w:pPr>
        <w:pStyle w:val="PL"/>
      </w:pPr>
      <w:r w:rsidRPr="00867FDE">
        <w:t xml:space="preserve">          - SINGLE_TRANS_UL</w:t>
      </w:r>
    </w:p>
    <w:p w14:paraId="5F5DD5F3" w14:textId="77777777" w:rsidR="00CD121F" w:rsidRPr="00867FDE" w:rsidRDefault="00CD121F" w:rsidP="00CD121F">
      <w:pPr>
        <w:pStyle w:val="PL"/>
      </w:pPr>
      <w:r w:rsidRPr="00867FDE">
        <w:t xml:space="preserve">          - SINGLE_TRANS_DL</w:t>
      </w:r>
    </w:p>
    <w:p w14:paraId="2DE5AE42" w14:textId="77777777" w:rsidR="00CD121F" w:rsidRPr="00867FDE" w:rsidRDefault="00CD121F" w:rsidP="00CD121F">
      <w:pPr>
        <w:pStyle w:val="PL"/>
      </w:pPr>
      <w:r w:rsidRPr="00867FDE">
        <w:t xml:space="preserve">          - DUAL_TRANS_UL_FIRST</w:t>
      </w:r>
    </w:p>
    <w:p w14:paraId="5F5AF1CA" w14:textId="77777777" w:rsidR="00CD121F" w:rsidRPr="00867FDE" w:rsidRDefault="00CD121F" w:rsidP="00CD121F">
      <w:pPr>
        <w:pStyle w:val="PL"/>
      </w:pPr>
      <w:r w:rsidRPr="00867FDE">
        <w:t xml:space="preserve">          - DUAL_TRANS_DL_FIRST</w:t>
      </w:r>
    </w:p>
    <w:p w14:paraId="3EFACE17" w14:textId="77777777" w:rsidR="00CD121F" w:rsidRPr="00867FDE" w:rsidRDefault="00CD121F" w:rsidP="00CD121F">
      <w:pPr>
        <w:pStyle w:val="PL"/>
      </w:pPr>
      <w:r w:rsidRPr="00867FDE">
        <w:t xml:space="preserve">          - MULTI_TRANS</w:t>
      </w:r>
    </w:p>
    <w:p w14:paraId="36C11DED" w14:textId="77777777" w:rsidR="00CD121F" w:rsidRPr="00867FDE" w:rsidRDefault="00CD121F" w:rsidP="00CD121F">
      <w:pPr>
        <w:pStyle w:val="PL"/>
      </w:pPr>
      <w:r w:rsidRPr="00867FDE">
        <w:t xml:space="preserve">      - type: string</w:t>
      </w:r>
    </w:p>
    <w:p w14:paraId="29A5D136" w14:textId="77777777" w:rsidR="00CD121F" w:rsidRPr="00867FDE" w:rsidRDefault="00CD121F" w:rsidP="00CD121F">
      <w:pPr>
        <w:pStyle w:val="PL"/>
      </w:pPr>
      <w:r w:rsidRPr="00867FDE">
        <w:t xml:space="preserve">        description: &gt;</w:t>
      </w:r>
    </w:p>
    <w:p w14:paraId="5957BC5D" w14:textId="77777777" w:rsidR="00CD121F" w:rsidRPr="00867FDE" w:rsidRDefault="00CD121F" w:rsidP="00CD121F">
      <w:pPr>
        <w:pStyle w:val="PL"/>
      </w:pPr>
      <w:r w:rsidRPr="00867FDE">
        <w:t xml:space="preserve">          This string provides forward-compatibility with future</w:t>
      </w:r>
    </w:p>
    <w:p w14:paraId="15E21B06" w14:textId="77777777" w:rsidR="00CD121F" w:rsidRPr="00867FDE" w:rsidRDefault="00CD121F" w:rsidP="00CD121F">
      <w:pPr>
        <w:pStyle w:val="PL"/>
      </w:pPr>
      <w:r w:rsidRPr="00867FDE">
        <w:t xml:space="preserve">          extensions to the enumeration but is not used to encode</w:t>
      </w:r>
    </w:p>
    <w:p w14:paraId="1E33637D" w14:textId="77777777" w:rsidR="00CD121F" w:rsidRPr="00867FDE" w:rsidRDefault="00CD121F" w:rsidP="00CD121F">
      <w:pPr>
        <w:pStyle w:val="PL"/>
      </w:pPr>
      <w:r w:rsidRPr="00867FDE">
        <w:t xml:space="preserve">          content defined in the present version of this API.</w:t>
      </w:r>
    </w:p>
    <w:p w14:paraId="347C6FA1" w14:textId="77777777" w:rsidR="00CD121F" w:rsidRPr="00867FDE" w:rsidRDefault="00CD121F" w:rsidP="00CD121F">
      <w:pPr>
        <w:pStyle w:val="PL"/>
      </w:pPr>
      <w:r w:rsidRPr="00867FDE">
        <w:t xml:space="preserve">      description: &gt;</w:t>
      </w:r>
    </w:p>
    <w:p w14:paraId="24D33654" w14:textId="77777777" w:rsidR="00CD121F" w:rsidRPr="00867FDE" w:rsidRDefault="00CD121F" w:rsidP="00CD121F">
      <w:pPr>
        <w:pStyle w:val="PL"/>
      </w:pPr>
      <w:r w:rsidRPr="00867FDE">
        <w:t xml:space="preserve">        Possible values are</w:t>
      </w:r>
    </w:p>
    <w:p w14:paraId="55D7E8E4" w14:textId="77777777" w:rsidR="00CD121F" w:rsidRPr="00867FDE" w:rsidRDefault="00CD121F" w:rsidP="00CD121F">
      <w:pPr>
        <w:pStyle w:val="PL"/>
      </w:pPr>
      <w:r w:rsidRPr="00867FDE">
        <w:t xml:space="preserve">        - SINGLE_TRANS_UL: Uplink single packet transmission.</w:t>
      </w:r>
    </w:p>
    <w:p w14:paraId="570E4B64" w14:textId="77777777" w:rsidR="00CD121F" w:rsidRPr="00867FDE" w:rsidRDefault="00CD121F" w:rsidP="00CD121F">
      <w:pPr>
        <w:pStyle w:val="PL"/>
      </w:pPr>
      <w:r w:rsidRPr="00867FDE">
        <w:t xml:space="preserve">        - SINGLE_TRANS_DL: Downlink single packet transmission.</w:t>
      </w:r>
    </w:p>
    <w:p w14:paraId="5A6F2FFD" w14:textId="77777777" w:rsidR="00CD121F" w:rsidRPr="00867FDE" w:rsidRDefault="00CD121F" w:rsidP="00CD121F">
      <w:pPr>
        <w:pStyle w:val="PL"/>
      </w:pPr>
      <w:r w:rsidRPr="00867FDE">
        <w:t xml:space="preserve">        - DUAL_TRANS_UL_FIRST: Dual packet transmission, firstly uplink packet transmission with subsequent downlink packet transmission.</w:t>
      </w:r>
    </w:p>
    <w:p w14:paraId="7690F5FE" w14:textId="77777777" w:rsidR="00CD121F" w:rsidRPr="00867FDE" w:rsidRDefault="00CD121F" w:rsidP="00CD121F">
      <w:pPr>
        <w:pStyle w:val="PL"/>
      </w:pPr>
      <w:r w:rsidRPr="00867FDE">
        <w:t xml:space="preserve">        - DUAL_TRANS_DL_FIRST: Dual packet transmission, firstly downlink packet transmission with subsequent uplink packet transmission.</w:t>
      </w:r>
    </w:p>
    <w:p w14:paraId="3239FF7E" w14:textId="77777777" w:rsidR="00CD121F" w:rsidRPr="00867FDE" w:rsidRDefault="00CD121F" w:rsidP="00CD121F">
      <w:pPr>
        <w:pStyle w:val="PL"/>
      </w:pPr>
      <w:r w:rsidRPr="00867FDE">
        <w:t xml:space="preserve">    TrafficProfileRm:</w:t>
      </w:r>
    </w:p>
    <w:p w14:paraId="760B661A" w14:textId="77777777" w:rsidR="00CD121F" w:rsidRPr="00867FDE" w:rsidRDefault="00CD121F" w:rsidP="00CD121F">
      <w:pPr>
        <w:pStyle w:val="PL"/>
      </w:pPr>
      <w:r w:rsidRPr="00867FDE">
        <w:t xml:space="preserve">      allOf:</w:t>
      </w:r>
    </w:p>
    <w:p w14:paraId="2E58F1C7" w14:textId="77777777" w:rsidR="00CD121F" w:rsidRPr="00867FDE" w:rsidRDefault="00CD121F" w:rsidP="00CD121F">
      <w:pPr>
        <w:pStyle w:val="PL"/>
      </w:pPr>
      <w:r w:rsidRPr="00867FDE">
        <w:t xml:space="preserve">        - $ref: '#/components/schemas/TrafficProfile'</w:t>
      </w:r>
    </w:p>
    <w:p w14:paraId="25401C5D" w14:textId="77777777" w:rsidR="00CD121F" w:rsidRPr="00867FDE" w:rsidRDefault="00CD121F" w:rsidP="00CD121F">
      <w:pPr>
        <w:pStyle w:val="PL"/>
      </w:pPr>
      <w:r w:rsidRPr="00867FDE">
        <w:t xml:space="preserve">        - </w:t>
      </w:r>
      <w:r w:rsidRPr="00867FDE">
        <w:rPr>
          <w:lang w:val="en-US"/>
        </w:rPr>
        <w:t>nullable: true</w:t>
      </w:r>
    </w:p>
    <w:p w14:paraId="74BEB050" w14:textId="0A7D51AB" w:rsidR="001F3DE4" w:rsidRDefault="001F3DE4" w:rsidP="001F3DE4">
      <w:pPr>
        <w:pStyle w:val="PL"/>
        <w:rPr>
          <w:ins w:id="55" w:author="Liuqingfen" w:date="2020-01-08T15:23:00Z"/>
        </w:rPr>
      </w:pPr>
      <w:ins w:id="56" w:author="Liuqingfen" w:date="2020-01-08T15:23:00Z">
        <w:r>
          <w:t xml:space="preserve">    LcsServiceAuth:</w:t>
        </w:r>
      </w:ins>
    </w:p>
    <w:p w14:paraId="527EE240" w14:textId="77777777" w:rsidR="001F3DE4" w:rsidRDefault="001F3DE4" w:rsidP="001F3DE4">
      <w:pPr>
        <w:pStyle w:val="PL"/>
        <w:rPr>
          <w:ins w:id="57" w:author="Liuqingfen" w:date="2020-01-08T15:23:00Z"/>
        </w:rPr>
      </w:pPr>
      <w:ins w:id="58" w:author="Liuqingfen" w:date="2020-01-08T15:23:00Z">
        <w:r>
          <w:t xml:space="preserve">      anyOf:</w:t>
        </w:r>
      </w:ins>
    </w:p>
    <w:p w14:paraId="68BA8E62" w14:textId="77777777" w:rsidR="001F3DE4" w:rsidRDefault="001F3DE4" w:rsidP="001F3DE4">
      <w:pPr>
        <w:pStyle w:val="PL"/>
        <w:rPr>
          <w:ins w:id="59" w:author="Liuqingfen" w:date="2020-01-08T15:23:00Z"/>
        </w:rPr>
      </w:pPr>
      <w:ins w:id="60" w:author="Liuqingfen" w:date="2020-01-08T15:23:00Z">
        <w:r>
          <w:t xml:space="preserve">      - type: string</w:t>
        </w:r>
      </w:ins>
    </w:p>
    <w:p w14:paraId="57F53D56" w14:textId="77777777" w:rsidR="001F3DE4" w:rsidRDefault="001F3DE4" w:rsidP="001F3DE4">
      <w:pPr>
        <w:pStyle w:val="PL"/>
        <w:rPr>
          <w:ins w:id="61" w:author="Liuqingfen" w:date="2020-01-08T15:23:00Z"/>
        </w:rPr>
      </w:pPr>
      <w:ins w:id="62" w:author="Liuqingfen" w:date="2020-01-08T15:23:00Z">
        <w:r>
          <w:t xml:space="preserve">        enum:</w:t>
        </w:r>
      </w:ins>
    </w:p>
    <w:p w14:paraId="763EF01E" w14:textId="6CF48500" w:rsidR="001F3DE4" w:rsidRDefault="001F3DE4" w:rsidP="001F3DE4">
      <w:pPr>
        <w:pStyle w:val="PL"/>
        <w:rPr>
          <w:ins w:id="63" w:author="Liuqingfen" w:date="2020-01-08T15:23:00Z"/>
        </w:rPr>
      </w:pPr>
      <w:ins w:id="64" w:author="Liuqingfen" w:date="2020-01-08T15:23:00Z">
        <w:r>
          <w:t xml:space="preserve">          - "</w:t>
        </w:r>
        <w:r w:rsidRPr="006A7EE2">
          <w:t>LOCATION_NOT_ALLOWED</w:t>
        </w:r>
        <w:r>
          <w:t>"</w:t>
        </w:r>
      </w:ins>
    </w:p>
    <w:p w14:paraId="678EB3F8" w14:textId="1D01CD30" w:rsidR="001F3DE4" w:rsidRDefault="001F3DE4" w:rsidP="001F3DE4">
      <w:pPr>
        <w:pStyle w:val="PL"/>
        <w:rPr>
          <w:ins w:id="65" w:author="Liuqingfen" w:date="2020-01-08T15:24:00Z"/>
        </w:rPr>
      </w:pPr>
      <w:ins w:id="66" w:author="Liuqingfen" w:date="2020-01-08T15:23:00Z">
        <w:r>
          <w:t xml:space="preserve">          - "</w:t>
        </w:r>
      </w:ins>
      <w:ins w:id="67" w:author="Liuqingfen" w:date="2020-01-08T15:24:00Z">
        <w:r w:rsidRPr="006A7EE2">
          <w:t>LOCATION_ALLOWED_WITH_NOTIFICATION</w:t>
        </w:r>
      </w:ins>
      <w:ins w:id="68" w:author="Liuqingfen" w:date="2020-01-08T15:23:00Z">
        <w:r>
          <w:t>"</w:t>
        </w:r>
      </w:ins>
    </w:p>
    <w:p w14:paraId="77BAC5C9" w14:textId="14A0994F" w:rsidR="001F3DE4" w:rsidRDefault="001F3DE4" w:rsidP="001F3DE4">
      <w:pPr>
        <w:pStyle w:val="PL"/>
        <w:rPr>
          <w:ins w:id="69" w:author="Liuqingfen" w:date="2020-01-08T15:24:00Z"/>
        </w:rPr>
      </w:pPr>
      <w:ins w:id="70" w:author="Liuqingfen" w:date="2020-01-08T15:24:00Z">
        <w:r>
          <w:t xml:space="preserve">          - </w:t>
        </w:r>
        <w:r w:rsidRPr="006A7EE2">
          <w:t>"LOCATION_ALLOWED_WITHOUT_NOTIFICATION"</w:t>
        </w:r>
      </w:ins>
    </w:p>
    <w:p w14:paraId="3D952D4E" w14:textId="185C6EDD" w:rsidR="001F3DE4" w:rsidRDefault="001F3DE4" w:rsidP="001F3DE4">
      <w:pPr>
        <w:pStyle w:val="PL"/>
        <w:rPr>
          <w:ins w:id="71" w:author="Liuqingfen" w:date="2020-01-08T15:24:00Z"/>
        </w:rPr>
      </w:pPr>
      <w:ins w:id="72" w:author="Liuqingfen" w:date="2020-01-08T15:24:00Z">
        <w:r>
          <w:t xml:space="preserve">          - </w:t>
        </w:r>
        <w:r w:rsidRPr="006A7EE2">
          <w:t>"LOCATION_ALLOWED_WITHOUT_RESPONSE"</w:t>
        </w:r>
      </w:ins>
    </w:p>
    <w:p w14:paraId="23B10B1A" w14:textId="1716C767" w:rsidR="001F3DE4" w:rsidRDefault="001F3DE4" w:rsidP="001F3DE4">
      <w:pPr>
        <w:pStyle w:val="PL"/>
        <w:rPr>
          <w:ins w:id="73" w:author="Liuqingfen" w:date="2020-01-08T15:24:00Z"/>
        </w:rPr>
      </w:pPr>
      <w:ins w:id="74" w:author="Liuqingfen" w:date="2020-01-08T15:24:00Z">
        <w:r>
          <w:t xml:space="preserve">          - </w:t>
        </w:r>
        <w:r w:rsidRPr="006A7EE2">
          <w:t>"LOCATION_RESTRICTED_WITHOUT_RESPONSE"</w:t>
        </w:r>
      </w:ins>
    </w:p>
    <w:p w14:paraId="5C6B6AE8" w14:textId="0D12BDF9" w:rsidR="001F3DE4" w:rsidRDefault="001F3DE4" w:rsidP="001F3DE4">
      <w:pPr>
        <w:pStyle w:val="PL"/>
        <w:rPr>
          <w:ins w:id="75" w:author="Liuqingfen" w:date="2020-01-08T15:24:00Z"/>
        </w:rPr>
      </w:pPr>
      <w:ins w:id="76" w:author="Liuqingfen" w:date="2020-01-08T15:24:00Z">
        <w:r>
          <w:t xml:space="preserve">          - </w:t>
        </w:r>
      </w:ins>
      <w:ins w:id="77" w:author="Liuqingfen" w:date="2020-01-08T15:25:00Z">
        <w:r>
          <w:rPr>
            <w:rFonts w:hint="eastAsia"/>
            <w:lang w:eastAsia="zh-CN"/>
          </w:rPr>
          <w:t>"</w:t>
        </w:r>
        <w:r w:rsidRPr="006A7EE2">
          <w:t>NOTIFICATION</w:t>
        </w:r>
        <w:r>
          <w:t>_ONLY</w:t>
        </w:r>
        <w:r>
          <w:rPr>
            <w:lang w:eastAsia="zh-CN"/>
          </w:rPr>
          <w:t>"</w:t>
        </w:r>
      </w:ins>
    </w:p>
    <w:p w14:paraId="01D166C6" w14:textId="18A3A6F7" w:rsidR="001F3DE4" w:rsidRDefault="001F3DE4" w:rsidP="001F3DE4">
      <w:pPr>
        <w:pStyle w:val="PL"/>
        <w:rPr>
          <w:ins w:id="78" w:author="Liuqingfen" w:date="2020-01-08T15:23:00Z"/>
        </w:rPr>
      </w:pPr>
      <w:ins w:id="79" w:author="Liuqingfen" w:date="2020-01-08T15:24:00Z">
        <w:r>
          <w:t xml:space="preserve">          - </w:t>
        </w:r>
      </w:ins>
      <w:ins w:id="80" w:author="Liuqingfen" w:date="2020-01-08T15:25:00Z">
        <w:r>
          <w:rPr>
            <w:rFonts w:hint="eastAsia"/>
            <w:lang w:eastAsia="zh-CN"/>
          </w:rPr>
          <w:t>"</w:t>
        </w:r>
        <w:r w:rsidRPr="006A7EE2">
          <w:t>NOTIFICATION</w:t>
        </w:r>
        <w:r>
          <w:t>_AND_VERIFICATION_ONLY</w:t>
        </w:r>
        <w:r>
          <w:rPr>
            <w:lang w:eastAsia="zh-CN"/>
          </w:rPr>
          <w:t>"</w:t>
        </w:r>
      </w:ins>
    </w:p>
    <w:p w14:paraId="689B21B5" w14:textId="77777777" w:rsidR="001F3DE4" w:rsidRDefault="001F3DE4" w:rsidP="001F3DE4">
      <w:pPr>
        <w:pStyle w:val="PL"/>
        <w:rPr>
          <w:ins w:id="81" w:author="Liuqingfen" w:date="2020-01-08T15:23:00Z"/>
        </w:rPr>
      </w:pPr>
      <w:ins w:id="82" w:author="Liuqingfen" w:date="2020-01-08T15:23:00Z">
        <w:r>
          <w:t xml:space="preserve">      - type: string</w:t>
        </w:r>
      </w:ins>
    </w:p>
    <w:p w14:paraId="22691D2F" w14:textId="77777777" w:rsidR="001F3DE4" w:rsidRDefault="001F3DE4" w:rsidP="001F3DE4">
      <w:pPr>
        <w:pStyle w:val="PL"/>
        <w:rPr>
          <w:ins w:id="83" w:author="Liuqingfen" w:date="2020-01-08T15:23:00Z"/>
        </w:rPr>
      </w:pPr>
      <w:ins w:id="84" w:author="Liuqingfen" w:date="2020-01-08T15:23:00Z">
        <w:r>
          <w:t xml:space="preserve">        description: &gt;</w:t>
        </w:r>
      </w:ins>
    </w:p>
    <w:p w14:paraId="3591544A" w14:textId="77777777" w:rsidR="001F3DE4" w:rsidRDefault="001F3DE4" w:rsidP="001F3DE4">
      <w:pPr>
        <w:pStyle w:val="PL"/>
        <w:rPr>
          <w:ins w:id="85" w:author="Liuqingfen" w:date="2020-01-08T15:23:00Z"/>
        </w:rPr>
      </w:pPr>
      <w:ins w:id="86" w:author="Liuqingfen" w:date="2020-01-08T15:23:00Z">
        <w:r>
          <w:t xml:space="preserve">          This string provides forward-compatibility with future</w:t>
        </w:r>
      </w:ins>
    </w:p>
    <w:p w14:paraId="235B67E9" w14:textId="77777777" w:rsidR="001F3DE4" w:rsidRDefault="001F3DE4" w:rsidP="001F3DE4">
      <w:pPr>
        <w:pStyle w:val="PL"/>
        <w:rPr>
          <w:ins w:id="87" w:author="Liuqingfen" w:date="2020-01-08T15:23:00Z"/>
        </w:rPr>
      </w:pPr>
      <w:ins w:id="88" w:author="Liuqingfen" w:date="2020-01-08T15:23:00Z">
        <w:r>
          <w:t xml:space="preserve">          extensions to the enumeration but is not used to encode</w:t>
        </w:r>
      </w:ins>
    </w:p>
    <w:p w14:paraId="04AE24FF" w14:textId="77777777" w:rsidR="001F3DE4" w:rsidRDefault="001F3DE4" w:rsidP="001F3DE4">
      <w:pPr>
        <w:pStyle w:val="PL"/>
        <w:rPr>
          <w:ins w:id="89" w:author="Liuqingfen" w:date="2020-01-08T15:23:00Z"/>
        </w:rPr>
      </w:pPr>
      <w:ins w:id="90" w:author="Liuqingfen" w:date="2020-01-08T15:23:00Z">
        <w:r>
          <w:t xml:space="preserve">          content defined in the present version of this API.</w:t>
        </w:r>
      </w:ins>
    </w:p>
    <w:p w14:paraId="27CE0BD3" w14:textId="77777777" w:rsidR="001F3DE4" w:rsidRDefault="001F3DE4" w:rsidP="001F3DE4">
      <w:pPr>
        <w:pStyle w:val="PL"/>
        <w:rPr>
          <w:ins w:id="91" w:author="Liuqingfen" w:date="2020-01-08T15:23:00Z"/>
        </w:rPr>
      </w:pPr>
      <w:ins w:id="92" w:author="Liuqingfen" w:date="2020-01-08T15:23:00Z">
        <w:r>
          <w:t xml:space="preserve">      description: &gt;</w:t>
        </w:r>
      </w:ins>
    </w:p>
    <w:p w14:paraId="26A8788B" w14:textId="77777777" w:rsidR="001F3DE4" w:rsidRDefault="001F3DE4" w:rsidP="001F3DE4">
      <w:pPr>
        <w:pStyle w:val="PL"/>
        <w:rPr>
          <w:ins w:id="93" w:author="Liuqingfen" w:date="2020-01-08T15:23:00Z"/>
        </w:rPr>
      </w:pPr>
      <w:ins w:id="94" w:author="Liuqingfen" w:date="2020-01-08T15:23:00Z">
        <w:r>
          <w:t xml:space="preserve">        Possible values are</w:t>
        </w:r>
      </w:ins>
    </w:p>
    <w:p w14:paraId="28252CA3" w14:textId="1F6C1116" w:rsidR="001F3DE4" w:rsidRDefault="001F3DE4" w:rsidP="001F3DE4">
      <w:pPr>
        <w:pStyle w:val="PL"/>
        <w:rPr>
          <w:ins w:id="95" w:author="Liuqingfen" w:date="2020-01-08T15:23:00Z"/>
        </w:rPr>
      </w:pPr>
      <w:ins w:id="96" w:author="Liuqingfen" w:date="2020-01-08T15:23:00Z">
        <w:r>
          <w:t xml:space="preserve">        - </w:t>
        </w:r>
      </w:ins>
      <w:ins w:id="97" w:author="Liuqingfen" w:date="2020-01-08T15:25:00Z">
        <w:r>
          <w:t>"</w:t>
        </w:r>
        <w:r w:rsidRPr="006A7EE2">
          <w:t>LOCATION_NOT_ALLOWED</w:t>
        </w:r>
        <w:r>
          <w:t>"</w:t>
        </w:r>
      </w:ins>
      <w:ins w:id="98" w:author="Liuqingfen" w:date="2020-01-08T15:23:00Z">
        <w:r>
          <w:t xml:space="preserve">: Indicates the start of </w:t>
        </w:r>
        <w:r>
          <w:rPr>
            <w:rFonts w:cs="Arial" w:hint="eastAsia"/>
            <w:szCs w:val="18"/>
            <w:lang w:eastAsia="zh-CN"/>
          </w:rPr>
          <w:t>MO Exc</w:t>
        </w:r>
        <w:r>
          <w:rPr>
            <w:rFonts w:cs="Arial"/>
            <w:szCs w:val="18"/>
            <w:lang w:eastAsia="zh-CN"/>
          </w:rPr>
          <w:t>e</w:t>
        </w:r>
        <w:r>
          <w:rPr>
            <w:rFonts w:cs="Arial" w:hint="eastAsia"/>
            <w:szCs w:val="18"/>
            <w:lang w:eastAsia="zh-CN"/>
          </w:rPr>
          <w:t>ption Data</w:t>
        </w:r>
        <w:r>
          <w:rPr>
            <w:rFonts w:cs="Arial"/>
            <w:szCs w:val="18"/>
            <w:lang w:eastAsia="zh-CN"/>
          </w:rPr>
          <w:t xml:space="preserve"> delivery</w:t>
        </w:r>
        <w:r>
          <w:t>.</w:t>
        </w:r>
      </w:ins>
    </w:p>
    <w:p w14:paraId="278CD0B0" w14:textId="352E2F46" w:rsidR="00CD121F" w:rsidRDefault="001F3DE4" w:rsidP="001F3DE4">
      <w:pPr>
        <w:pStyle w:val="PL"/>
        <w:rPr>
          <w:ins w:id="99" w:author="Liuqingfen" w:date="2020-01-08T15:25:00Z"/>
        </w:rPr>
      </w:pPr>
      <w:ins w:id="100" w:author="Liuqingfen" w:date="2020-01-08T15:23:00Z">
        <w:r>
          <w:t xml:space="preserve">        - "STOP": Indicates the stop of </w:t>
        </w:r>
        <w:r>
          <w:rPr>
            <w:rFonts w:cs="Arial" w:hint="eastAsia"/>
            <w:szCs w:val="18"/>
            <w:lang w:eastAsia="zh-CN"/>
          </w:rPr>
          <w:t>MO Exc</w:t>
        </w:r>
        <w:r>
          <w:rPr>
            <w:rFonts w:cs="Arial"/>
            <w:szCs w:val="18"/>
            <w:lang w:eastAsia="zh-CN"/>
          </w:rPr>
          <w:t>e</w:t>
        </w:r>
        <w:r>
          <w:rPr>
            <w:rFonts w:cs="Arial" w:hint="eastAsia"/>
            <w:szCs w:val="18"/>
            <w:lang w:eastAsia="zh-CN"/>
          </w:rPr>
          <w:t>ption Data</w:t>
        </w:r>
        <w:r>
          <w:rPr>
            <w:rFonts w:cs="Arial"/>
            <w:szCs w:val="18"/>
            <w:lang w:eastAsia="zh-CN"/>
          </w:rPr>
          <w:t xml:space="preserve"> delivery</w:t>
        </w:r>
        <w:r>
          <w:t>.</w:t>
        </w:r>
      </w:ins>
    </w:p>
    <w:p w14:paraId="6529592B" w14:textId="170CB170" w:rsidR="001F3DE4" w:rsidRDefault="001F3DE4" w:rsidP="001F3DE4">
      <w:pPr>
        <w:pStyle w:val="PL"/>
        <w:rPr>
          <w:ins w:id="101" w:author="Liuqingfen" w:date="2020-01-08T15:25:00Z"/>
        </w:rPr>
      </w:pPr>
      <w:ins w:id="102" w:author="Liuqingfen" w:date="2020-01-08T15:25:00Z">
        <w:r>
          <w:t xml:space="preserve">        - "</w:t>
        </w:r>
        <w:r w:rsidRPr="006A7EE2">
          <w:t>LOCATION_NOT_ALLOWED</w:t>
        </w:r>
        <w:r>
          <w:t>"</w:t>
        </w:r>
      </w:ins>
      <w:ins w:id="103" w:author="Liuqingfen" w:date="2020-01-08T15:26:00Z">
        <w:r>
          <w:t xml:space="preserve">: </w:t>
        </w:r>
        <w:r w:rsidRPr="006A7EE2">
          <w:t>Location not allowed</w:t>
        </w:r>
      </w:ins>
    </w:p>
    <w:p w14:paraId="7E4EA720" w14:textId="787AC444" w:rsidR="001F3DE4" w:rsidRDefault="001F3DE4" w:rsidP="001F3DE4">
      <w:pPr>
        <w:pStyle w:val="PL"/>
        <w:rPr>
          <w:ins w:id="104" w:author="Liuqingfen" w:date="2020-01-08T15:25:00Z"/>
        </w:rPr>
      </w:pPr>
      <w:ins w:id="105" w:author="Liuqingfen" w:date="2020-01-08T15:25:00Z">
        <w:r>
          <w:t xml:space="preserve">        - "</w:t>
        </w:r>
        <w:r w:rsidRPr="006A7EE2">
          <w:t>LOCATION_ALLOWED_WITH_NOTIFICATION</w:t>
        </w:r>
        <w:r>
          <w:t>"</w:t>
        </w:r>
      </w:ins>
      <w:ins w:id="106" w:author="Liuqingfen" w:date="2020-01-08T15:26:00Z">
        <w:r>
          <w:t xml:space="preserve">: </w:t>
        </w:r>
        <w:r w:rsidRPr="006A7EE2">
          <w:t>Location allowed with notification</w:t>
        </w:r>
      </w:ins>
    </w:p>
    <w:p w14:paraId="2A6E7508" w14:textId="797FAABF" w:rsidR="001F3DE4" w:rsidRDefault="001F3DE4" w:rsidP="001F3DE4">
      <w:pPr>
        <w:pStyle w:val="PL"/>
        <w:rPr>
          <w:ins w:id="107" w:author="Liuqingfen" w:date="2020-01-08T15:25:00Z"/>
        </w:rPr>
      </w:pPr>
      <w:ins w:id="108" w:author="Liuqingfen" w:date="2020-01-08T15:25:00Z">
        <w:r>
          <w:t xml:space="preserve">        - </w:t>
        </w:r>
        <w:r w:rsidRPr="006A7EE2">
          <w:t>"LOCATION_ALLOWED_WITHOUT_NOTIFICATION"</w:t>
        </w:r>
      </w:ins>
      <w:ins w:id="109" w:author="Liuqingfen" w:date="2020-01-08T15:26:00Z">
        <w:r>
          <w:t xml:space="preserve">: </w:t>
        </w:r>
        <w:r w:rsidRPr="006A7EE2">
          <w:t>Location allowed without notification</w:t>
        </w:r>
      </w:ins>
    </w:p>
    <w:p w14:paraId="6A8C77DD" w14:textId="2BA5C634" w:rsidR="001F3DE4" w:rsidRDefault="001F3DE4" w:rsidP="001F3DE4">
      <w:pPr>
        <w:pStyle w:val="PL"/>
        <w:rPr>
          <w:ins w:id="110" w:author="Liuqingfen" w:date="2020-01-08T15:25:00Z"/>
        </w:rPr>
      </w:pPr>
      <w:ins w:id="111" w:author="Liuqingfen" w:date="2020-01-08T15:25:00Z">
        <w:r>
          <w:t xml:space="preserve">        - </w:t>
        </w:r>
        <w:r w:rsidRPr="006A7EE2">
          <w:t>"LOCATION_ALLOWED_WITHOUT_RESPONSE"</w:t>
        </w:r>
      </w:ins>
      <w:ins w:id="112" w:author="Liuqingfen" w:date="2020-01-08T15:26:00Z">
        <w:r>
          <w:t xml:space="preserve">: </w:t>
        </w:r>
      </w:ins>
      <w:ins w:id="113" w:author="Liuqingfen" w:date="2020-01-08T15:27:00Z">
        <w:r w:rsidRPr="006A7EE2">
          <w:t>Location with notification and privacy verification; location allowed if no response</w:t>
        </w:r>
      </w:ins>
    </w:p>
    <w:p w14:paraId="29DF4FD3" w14:textId="41ADBE2F" w:rsidR="001F3DE4" w:rsidRDefault="001F3DE4" w:rsidP="001F3DE4">
      <w:pPr>
        <w:pStyle w:val="PL"/>
        <w:rPr>
          <w:ins w:id="114" w:author="Liuqingfen" w:date="2020-01-08T15:25:00Z"/>
        </w:rPr>
      </w:pPr>
      <w:ins w:id="115" w:author="Liuqingfen" w:date="2020-01-08T15:25:00Z">
        <w:r>
          <w:t xml:space="preserve">        - </w:t>
        </w:r>
        <w:r w:rsidRPr="006A7EE2">
          <w:t>"LOCATION_RESTRICTED_WITHOUT_RESPONSE"</w:t>
        </w:r>
      </w:ins>
      <w:ins w:id="116" w:author="Liuqingfen" w:date="2020-01-08T15:26:00Z">
        <w:r>
          <w:t xml:space="preserve">: </w:t>
        </w:r>
      </w:ins>
      <w:ins w:id="117" w:author="Liuqingfen" w:date="2020-01-08T15:28:00Z">
        <w:r w:rsidRPr="006A7EE2">
          <w:t>Location with notification and privacy verification; location restricted if no response</w:t>
        </w:r>
      </w:ins>
    </w:p>
    <w:p w14:paraId="770612C3" w14:textId="366F670C" w:rsidR="001F3DE4" w:rsidRDefault="001F3DE4" w:rsidP="001F3DE4">
      <w:pPr>
        <w:pStyle w:val="PL"/>
        <w:rPr>
          <w:ins w:id="118" w:author="Liuqingfen" w:date="2020-01-08T15:25:00Z"/>
        </w:rPr>
      </w:pPr>
      <w:ins w:id="119" w:author="Liuqingfen" w:date="2020-01-08T15:25:00Z">
        <w:r>
          <w:t xml:space="preserve">        - </w:t>
        </w:r>
        <w:r>
          <w:rPr>
            <w:rFonts w:hint="eastAsia"/>
            <w:lang w:eastAsia="zh-CN"/>
          </w:rPr>
          <w:t>"</w:t>
        </w:r>
        <w:r w:rsidRPr="006A7EE2">
          <w:t>NOTIFICATION</w:t>
        </w:r>
        <w:r>
          <w:t>_ONLY</w:t>
        </w:r>
        <w:r>
          <w:rPr>
            <w:lang w:eastAsia="zh-CN"/>
          </w:rPr>
          <w:t>"</w:t>
        </w:r>
      </w:ins>
      <w:ins w:id="120" w:author="Liuqingfen" w:date="2020-01-08T15:26:00Z">
        <w:r>
          <w:t xml:space="preserve">: </w:t>
        </w:r>
      </w:ins>
      <w:ins w:id="121" w:author="Liuqingfen" w:date="2020-01-08T15:28:00Z">
        <w:r w:rsidRPr="00764F74">
          <w:t>Notification only</w:t>
        </w:r>
      </w:ins>
    </w:p>
    <w:p w14:paraId="5E75B839" w14:textId="7FAD1C6F" w:rsidR="001F3DE4" w:rsidRPr="00867FDE" w:rsidRDefault="001F3DE4" w:rsidP="001F3DE4">
      <w:pPr>
        <w:pStyle w:val="PL"/>
        <w:rPr>
          <w:lang w:val="en-US"/>
        </w:rPr>
      </w:pPr>
      <w:ins w:id="122" w:author="Liuqingfen" w:date="2020-01-08T15:25:00Z">
        <w:r>
          <w:t xml:space="preserve">        - </w:t>
        </w:r>
        <w:r>
          <w:rPr>
            <w:rFonts w:hint="eastAsia"/>
            <w:lang w:eastAsia="zh-CN"/>
          </w:rPr>
          <w:t>"</w:t>
        </w:r>
        <w:r w:rsidRPr="006A7EE2">
          <w:t>NOTIFICATION</w:t>
        </w:r>
        <w:r>
          <w:t>_AND_VERIFICATION_ONLY</w:t>
        </w:r>
        <w:r>
          <w:rPr>
            <w:lang w:eastAsia="zh-CN"/>
          </w:rPr>
          <w:t>"</w:t>
        </w:r>
      </w:ins>
      <w:ins w:id="123" w:author="Liuqingfen" w:date="2020-01-08T15:26:00Z">
        <w:r>
          <w:t xml:space="preserve">: </w:t>
        </w:r>
      </w:ins>
      <w:ins w:id="124" w:author="Liuqingfen" w:date="2020-01-08T15:28:00Z">
        <w:r>
          <w:rPr>
            <w:lang w:eastAsia="zh-CN"/>
          </w:rPr>
          <w:t>Notification and privacy verification only</w:t>
        </w:r>
      </w:ins>
    </w:p>
    <w:p w14:paraId="54C0801C" w14:textId="21C4FB0F" w:rsidR="00B320CB" w:rsidRDefault="00B320CB" w:rsidP="00B320CB">
      <w:pPr>
        <w:pStyle w:val="PL"/>
        <w:rPr>
          <w:lang w:eastAsia="zh-CN"/>
        </w:rPr>
      </w:pPr>
    </w:p>
    <w:p w14:paraId="3EDD015A" w14:textId="77777777" w:rsidR="00B320CB" w:rsidRDefault="00B320CB" w:rsidP="00B320CB">
      <w:pPr>
        <w:pStyle w:val="PL"/>
      </w:pPr>
    </w:p>
    <w:p w14:paraId="5459268E" w14:textId="77777777" w:rsid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9473C" w14:textId="77777777" w:rsidR="00C81711" w:rsidRDefault="00C81711">
      <w:r>
        <w:separator/>
      </w:r>
    </w:p>
  </w:endnote>
  <w:endnote w:type="continuationSeparator" w:id="0">
    <w:p w14:paraId="0454108F" w14:textId="77777777" w:rsidR="00C81711" w:rsidRDefault="00C8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2EE8B" w14:textId="77777777" w:rsidR="00C81711" w:rsidRDefault="00C81711">
      <w:r>
        <w:separator/>
      </w:r>
    </w:p>
  </w:footnote>
  <w:footnote w:type="continuationSeparator" w:id="0">
    <w:p w14:paraId="62DD6C8D" w14:textId="77777777" w:rsidR="00C81711" w:rsidRDefault="00C817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87B2A" w:rsidRDefault="00D87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87B2A" w:rsidRDefault="00D87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87B2A" w:rsidRDefault="00D87B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61848"/>
    <w:rsid w:val="00070E3D"/>
    <w:rsid w:val="000A1F6F"/>
    <w:rsid w:val="000A6394"/>
    <w:rsid w:val="000B0244"/>
    <w:rsid w:val="000B7FED"/>
    <w:rsid w:val="000C038A"/>
    <w:rsid w:val="000C0F86"/>
    <w:rsid w:val="000C6598"/>
    <w:rsid w:val="00145D43"/>
    <w:rsid w:val="0018063A"/>
    <w:rsid w:val="00191D5D"/>
    <w:rsid w:val="00192C46"/>
    <w:rsid w:val="00193DB4"/>
    <w:rsid w:val="001944AF"/>
    <w:rsid w:val="00195365"/>
    <w:rsid w:val="001A08B3"/>
    <w:rsid w:val="001A7B60"/>
    <w:rsid w:val="001B52F0"/>
    <w:rsid w:val="001B7A65"/>
    <w:rsid w:val="001C3AD2"/>
    <w:rsid w:val="001D7AF6"/>
    <w:rsid w:val="001E41F3"/>
    <w:rsid w:val="001F3DE4"/>
    <w:rsid w:val="00211045"/>
    <w:rsid w:val="00220C50"/>
    <w:rsid w:val="002405BA"/>
    <w:rsid w:val="0026004D"/>
    <w:rsid w:val="002640DD"/>
    <w:rsid w:val="00275D12"/>
    <w:rsid w:val="00284FEB"/>
    <w:rsid w:val="002860C4"/>
    <w:rsid w:val="002A1D27"/>
    <w:rsid w:val="002A57AA"/>
    <w:rsid w:val="002B5741"/>
    <w:rsid w:val="002E6DB5"/>
    <w:rsid w:val="00305409"/>
    <w:rsid w:val="0031559D"/>
    <w:rsid w:val="003609EF"/>
    <w:rsid w:val="0036231A"/>
    <w:rsid w:val="00374DD4"/>
    <w:rsid w:val="00380749"/>
    <w:rsid w:val="003C6146"/>
    <w:rsid w:val="003D639D"/>
    <w:rsid w:val="003E1A36"/>
    <w:rsid w:val="003E24BC"/>
    <w:rsid w:val="00407B5B"/>
    <w:rsid w:val="00410371"/>
    <w:rsid w:val="004242F1"/>
    <w:rsid w:val="004469B7"/>
    <w:rsid w:val="00474110"/>
    <w:rsid w:val="004B4583"/>
    <w:rsid w:val="004B75B7"/>
    <w:rsid w:val="004E1669"/>
    <w:rsid w:val="0050797C"/>
    <w:rsid w:val="0051512B"/>
    <w:rsid w:val="0051580D"/>
    <w:rsid w:val="00547111"/>
    <w:rsid w:val="00552656"/>
    <w:rsid w:val="00570453"/>
    <w:rsid w:val="00592D74"/>
    <w:rsid w:val="005C453A"/>
    <w:rsid w:val="005E2C44"/>
    <w:rsid w:val="006200A0"/>
    <w:rsid w:val="00621188"/>
    <w:rsid w:val="006257ED"/>
    <w:rsid w:val="00664175"/>
    <w:rsid w:val="00692319"/>
    <w:rsid w:val="00693B00"/>
    <w:rsid w:val="00695808"/>
    <w:rsid w:val="006A3253"/>
    <w:rsid w:val="006A3615"/>
    <w:rsid w:val="006B46FB"/>
    <w:rsid w:val="006E21FB"/>
    <w:rsid w:val="00752313"/>
    <w:rsid w:val="007628D7"/>
    <w:rsid w:val="00764F74"/>
    <w:rsid w:val="00792342"/>
    <w:rsid w:val="007977A8"/>
    <w:rsid w:val="007B512A"/>
    <w:rsid w:val="007B7C9A"/>
    <w:rsid w:val="007C2097"/>
    <w:rsid w:val="007D6A07"/>
    <w:rsid w:val="007F5E1B"/>
    <w:rsid w:val="007F7259"/>
    <w:rsid w:val="008000B0"/>
    <w:rsid w:val="008040A8"/>
    <w:rsid w:val="008110D0"/>
    <w:rsid w:val="008279FA"/>
    <w:rsid w:val="008626E7"/>
    <w:rsid w:val="00870EE7"/>
    <w:rsid w:val="008863B9"/>
    <w:rsid w:val="008A45A6"/>
    <w:rsid w:val="008B559B"/>
    <w:rsid w:val="008E4FFD"/>
    <w:rsid w:val="008E563A"/>
    <w:rsid w:val="008F193E"/>
    <w:rsid w:val="008F686C"/>
    <w:rsid w:val="008F68B0"/>
    <w:rsid w:val="00903962"/>
    <w:rsid w:val="009148DE"/>
    <w:rsid w:val="00941E30"/>
    <w:rsid w:val="00947595"/>
    <w:rsid w:val="00955F53"/>
    <w:rsid w:val="009777D9"/>
    <w:rsid w:val="00991B88"/>
    <w:rsid w:val="009A5753"/>
    <w:rsid w:val="009A579D"/>
    <w:rsid w:val="009E3297"/>
    <w:rsid w:val="009F734F"/>
    <w:rsid w:val="00A246B6"/>
    <w:rsid w:val="00A27902"/>
    <w:rsid w:val="00A37901"/>
    <w:rsid w:val="00A47121"/>
    <w:rsid w:val="00A47E70"/>
    <w:rsid w:val="00A50CF0"/>
    <w:rsid w:val="00A7671C"/>
    <w:rsid w:val="00AA2CBC"/>
    <w:rsid w:val="00AC5820"/>
    <w:rsid w:val="00AD1CD8"/>
    <w:rsid w:val="00B258BB"/>
    <w:rsid w:val="00B320CB"/>
    <w:rsid w:val="00B430B1"/>
    <w:rsid w:val="00B570FA"/>
    <w:rsid w:val="00B671B2"/>
    <w:rsid w:val="00B67B97"/>
    <w:rsid w:val="00B968C8"/>
    <w:rsid w:val="00BA1A70"/>
    <w:rsid w:val="00BA3EC5"/>
    <w:rsid w:val="00BA51D9"/>
    <w:rsid w:val="00BB02D5"/>
    <w:rsid w:val="00BB5DFC"/>
    <w:rsid w:val="00BD279D"/>
    <w:rsid w:val="00BD6BB8"/>
    <w:rsid w:val="00C05007"/>
    <w:rsid w:val="00C63DA1"/>
    <w:rsid w:val="00C66BA2"/>
    <w:rsid w:val="00C81711"/>
    <w:rsid w:val="00C95985"/>
    <w:rsid w:val="00CB607F"/>
    <w:rsid w:val="00CC5026"/>
    <w:rsid w:val="00CC68D0"/>
    <w:rsid w:val="00CD121F"/>
    <w:rsid w:val="00D03F9A"/>
    <w:rsid w:val="00D06D51"/>
    <w:rsid w:val="00D11363"/>
    <w:rsid w:val="00D24991"/>
    <w:rsid w:val="00D50255"/>
    <w:rsid w:val="00D63C1A"/>
    <w:rsid w:val="00D66520"/>
    <w:rsid w:val="00D763F1"/>
    <w:rsid w:val="00D87AF5"/>
    <w:rsid w:val="00D87B2A"/>
    <w:rsid w:val="00D928A0"/>
    <w:rsid w:val="00DB1448"/>
    <w:rsid w:val="00DE34CF"/>
    <w:rsid w:val="00DF43B5"/>
    <w:rsid w:val="00DF6A76"/>
    <w:rsid w:val="00E13F3D"/>
    <w:rsid w:val="00E34898"/>
    <w:rsid w:val="00E6047E"/>
    <w:rsid w:val="00E8079D"/>
    <w:rsid w:val="00EB09B7"/>
    <w:rsid w:val="00EE2A91"/>
    <w:rsid w:val="00EE7D7C"/>
    <w:rsid w:val="00EF498B"/>
    <w:rsid w:val="00F12F7F"/>
    <w:rsid w:val="00F25D98"/>
    <w:rsid w:val="00F300FB"/>
    <w:rsid w:val="00F67A80"/>
    <w:rsid w:val="00F73DDA"/>
    <w:rsid w:val="00F82025"/>
    <w:rsid w:val="00FB6386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F12F7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763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0F8A1-55E8-4E36-9A9D-0B926676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1106</TotalTime>
  <Pages>5</Pages>
  <Words>1548</Words>
  <Characters>8825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56</cp:revision>
  <cp:lastPrinted>1900-01-01T08:00:00Z</cp:lastPrinted>
  <dcterms:created xsi:type="dcterms:W3CDTF">2019-12-16T03:49:00Z</dcterms:created>
  <dcterms:modified xsi:type="dcterms:W3CDTF">2020-02-12T10:38:00Z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(3)5beoRwsiQ8PgsegMvHEF0nEyYRubz/sPCPheKyXomDV6CeR3XAIPdupQrOBPsQScjOrlVzgP
ufXTwmaDw9iKzNNz3VBeTe5Dg5CBYFVGk8kTIXNMRafahwu9Rs2ZdWj5GsSK99rNrEmGiLoV
99A2RhsdKV7pPSJShokVRPOe5qw3CW89lD8yAci0pvSiLyLzweJ72QA8q8TbuRRarr2ys21G
n4PiKx+NTHKWiS2GA0</vt:lpwstr>
  </property>
  <property fmtid="{D5CDD505-2E9C-101B-9397-08002B2CF9AE}" pid="22" name="_2015_ms_pID_7253431">
    <vt:lpwstr>MXExxVyENm4OLJxJN/SyU2cCIDFBii53qEd3NaQRqa75oqAA6/21Ih
nfqsDiev01NUii/viHNqxcdSWLXFkHrAjUQn4MHlWDX/Ubo7KR9u7NBF/u/ORVOMm9C10mdx
Za0dUdCSckZWjvhT/wzwLyASfSM1Nz2o/VyChM2fr3PDmkDYTrJfOe5rM7Mx/1us0svclnII
3nXfktRNMSGBWVz4vl1wrhT9gwG5C1/D1ls3</vt:lpwstr>
  </property>
  <property fmtid="{D5CDD505-2E9C-101B-9397-08002B2CF9AE}" pid="23" name="_2015_ms_pID_7253432">
    <vt:lpwstr>onPV/XMBoJFWEfekZrpuWTk=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